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5815B70E" w:rsidR="00BF6E68" w:rsidRPr="00C35795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5728ED">
        <w:rPr>
          <w:rFonts w:ascii="Arial" w:eastAsia="MS Mincho" w:hAnsi="Arial" w:cs="Arial"/>
          <w:b/>
          <w:sz w:val="24"/>
          <w:szCs w:val="24"/>
          <w:lang w:eastAsia="zh-CN"/>
        </w:rPr>
        <w:t>11945</w:t>
      </w:r>
      <w:bookmarkStart w:id="1" w:name="_GoBack"/>
      <w:bookmarkEnd w:id="1"/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-26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F213A98" w14:textId="749AA75B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KT corporation</w:t>
      </w:r>
      <w:r w:rsidR="006F7EAF">
        <w:rPr>
          <w:rFonts w:ascii="Arial" w:hAnsi="Arial" w:cs="Arial"/>
          <w:color w:val="000000"/>
          <w:sz w:val="22"/>
          <w:lang w:eastAsia="zh-CN"/>
        </w:rPr>
        <w:t>, Qualcomm</w:t>
      </w:r>
    </w:p>
    <w:p w14:paraId="68D1C4BD" w14:textId="3EEDD014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MS Mincho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362152">
        <w:rPr>
          <w:rFonts w:ascii="Arial" w:eastAsiaTheme="minorEastAsia" w:hAnsi="Arial" w:cs="Arial"/>
          <w:color w:val="000000"/>
          <w:sz w:val="22"/>
          <w:lang w:eastAsia="zh-CN"/>
        </w:rPr>
        <w:t>3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-8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77</w:t>
      </w:r>
    </w:p>
    <w:p w14:paraId="527579AD" w14:textId="0B1056D8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711B1B">
        <w:rPr>
          <w:rFonts w:ascii="Arial" w:eastAsia="MS Mincho" w:hAnsi="Arial" w:cs="Arial"/>
          <w:b/>
          <w:color w:val="000000"/>
          <w:sz w:val="22"/>
          <w:lang w:val="pt-BR" w:eastAsia="ja-JP"/>
        </w:rPr>
        <w:t>7.17.2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7708CEB1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 w:rsidR="009408E3">
        <w:rPr>
          <w:rFonts w:eastAsia="MS Mincho"/>
        </w:rPr>
        <w:t>898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A85F6E">
        <w:rPr>
          <w:rFonts w:eastAsiaTheme="minorEastAsia"/>
          <w:lang w:eastAsia="zh-CN"/>
        </w:rPr>
        <w:t>DC_</w:t>
      </w:r>
      <w:r w:rsidR="00362152">
        <w:rPr>
          <w:rFonts w:eastAsiaTheme="minorEastAsia"/>
          <w:lang w:eastAsia="zh-CN"/>
        </w:rPr>
        <w:t>3</w:t>
      </w:r>
      <w:r w:rsidR="00B31DCD">
        <w:rPr>
          <w:rFonts w:eastAsiaTheme="minorEastAsia"/>
          <w:lang w:eastAsia="zh-CN"/>
        </w:rPr>
        <w:t>-8</w:t>
      </w:r>
      <w:r w:rsidR="00106ACE">
        <w:rPr>
          <w:rFonts w:eastAsiaTheme="minorEastAsia"/>
          <w:lang w:eastAsia="zh-CN"/>
        </w:rPr>
        <w:t>_</w:t>
      </w:r>
      <w:r w:rsidR="00BD7E8D">
        <w:rPr>
          <w:rFonts w:eastAsiaTheme="minorEastAsia"/>
          <w:lang w:eastAsia="zh-CN"/>
        </w:rPr>
        <w:t>n</w:t>
      </w:r>
      <w:r w:rsidR="00106ACE">
        <w:rPr>
          <w:rFonts w:eastAsiaTheme="minorEastAsia"/>
          <w:lang w:eastAsia="zh-CN"/>
        </w:rPr>
        <w:t>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38DA9017" w14:textId="77777777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has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13D9C407" w:rsidR="004523CA" w:rsidRP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>The 2-band PC2 DC_</w:t>
      </w:r>
      <w:r w:rsidR="00362152" w:rsidRPr="005728ED">
        <w:rPr>
          <w:rFonts w:eastAsiaTheme="minorEastAsia"/>
          <w:lang w:eastAsia="zh-CN"/>
        </w:rPr>
        <w:t>3</w:t>
      </w:r>
      <w:r w:rsidRPr="005728ED">
        <w:rPr>
          <w:rFonts w:eastAsiaTheme="minorEastAsia"/>
          <w:lang w:eastAsia="zh-CN"/>
        </w:rPr>
        <w:t>A_n77A</w:t>
      </w:r>
      <w:r w:rsidR="00146D24" w:rsidRPr="005728ED">
        <w:rPr>
          <w:rFonts w:eastAsiaTheme="minorEastAsia"/>
          <w:lang w:eastAsia="zh-CN"/>
        </w:rPr>
        <w:t>, DC_3A_</w:t>
      </w:r>
      <w:proofErr w:type="gramStart"/>
      <w:r w:rsidR="00146D24" w:rsidRPr="005728ED">
        <w:rPr>
          <w:rFonts w:eastAsiaTheme="minorEastAsia"/>
          <w:lang w:eastAsia="zh-CN"/>
        </w:rPr>
        <w:t>n77(</w:t>
      </w:r>
      <w:proofErr w:type="gramEnd"/>
      <w:r w:rsidR="00146D24" w:rsidRPr="005728ED">
        <w:rPr>
          <w:rFonts w:eastAsiaTheme="minorEastAsia"/>
          <w:lang w:eastAsia="zh-CN"/>
        </w:rPr>
        <w:t>2A)</w:t>
      </w:r>
      <w:r w:rsidRPr="005728ED">
        <w:rPr>
          <w:rFonts w:eastAsiaTheme="minorEastAsia"/>
          <w:lang w:eastAsia="zh-CN"/>
        </w:rPr>
        <w:t xml:space="preserve"> </w:t>
      </w:r>
      <w:r w:rsidR="00146D24" w:rsidRPr="005728ED">
        <w:rPr>
          <w:rFonts w:eastAsiaTheme="minorEastAsia"/>
          <w:lang w:eastAsia="zh-CN"/>
        </w:rPr>
        <w:t>and DC_3C_n77(2A) have</w:t>
      </w:r>
      <w:r w:rsidRPr="005728ED">
        <w:rPr>
          <w:rFonts w:eastAsiaTheme="minorEastAsia"/>
          <w:lang w:eastAsia="zh-CN"/>
        </w:rPr>
        <w:t xml:space="preserve"> already been specified, while PC2 DC_8A_n77A is proposed in this meeting </w:t>
      </w:r>
      <w:r w:rsidR="00F1740A" w:rsidRPr="005728ED">
        <w:rPr>
          <w:rFonts w:eastAsiaTheme="minorEastAsia"/>
          <w:lang w:eastAsia="zh-CN"/>
        </w:rPr>
        <w:t>as</w:t>
      </w:r>
      <w:r w:rsidR="00146D24" w:rsidRPr="005728ED">
        <w:rPr>
          <w:rFonts w:eastAsiaTheme="minorEastAsia"/>
          <w:lang w:eastAsia="zh-CN"/>
        </w:rPr>
        <w:t xml:space="preserve"> </w:t>
      </w:r>
      <w:r w:rsidR="005728ED" w:rsidRPr="005728ED">
        <w:rPr>
          <w:rFonts w:eastAsiaTheme="minorEastAsia"/>
          <w:lang w:eastAsia="zh-CN"/>
        </w:rPr>
        <w:t>R4-2311946</w:t>
      </w:r>
      <w:r w:rsidR="00146D24" w:rsidRPr="005728ED">
        <w:rPr>
          <w:rFonts w:eastAsiaTheme="minorEastAsia"/>
          <w:lang w:eastAsia="zh-CN"/>
        </w:rPr>
        <w:t xml:space="preserve">, PC2 DC_8A_n77(2A) is proposed in this meeting as CR </w:t>
      </w:r>
      <w:r w:rsidR="005728ED" w:rsidRPr="005728ED">
        <w:rPr>
          <w:rFonts w:eastAsiaTheme="minorEastAsia"/>
          <w:lang w:eastAsia="zh-CN"/>
        </w:rPr>
        <w:t>R4-2311940</w:t>
      </w:r>
      <w:r w:rsidR="00146D24" w:rsidRPr="005728ED">
        <w:rPr>
          <w:rFonts w:eastAsiaTheme="minorEastAsia"/>
          <w:lang w:eastAsia="zh-CN"/>
        </w:rPr>
        <w:t>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28933B3A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8729E1">
        <w:rPr>
          <w:rFonts w:eastAsia="Yu Mincho"/>
          <w:lang w:eastAsia="ja-JP"/>
        </w:rPr>
        <w:t xml:space="preserve">[1] </w:t>
      </w:r>
      <w:r w:rsidR="006F7EAF" w:rsidRPr="00711B1B">
        <w:rPr>
          <w:rFonts w:eastAsia="Yu Mincho"/>
          <w:lang w:eastAsia="ja-JP"/>
        </w:rPr>
        <w:t>RP-23</w:t>
      </w:r>
      <w:r w:rsidR="00711B1B" w:rsidRPr="00711B1B">
        <w:rPr>
          <w:rFonts w:eastAsia="Yu Mincho"/>
          <w:lang w:eastAsia="ja-JP"/>
        </w:rPr>
        <w:t>1032</w:t>
      </w:r>
      <w:r w:rsidR="006F7EAF">
        <w:rPr>
          <w:rFonts w:eastAsia="Yu Mincho"/>
          <w:lang w:eastAsia="ja-JP"/>
        </w:rPr>
        <w:t xml:space="preserve"> </w:t>
      </w:r>
      <w:r w:rsidR="008729E1" w:rsidRPr="008729E1">
        <w:rPr>
          <w:rFonts w:eastAsia="Yu Mincho"/>
          <w:lang w:eastAsia="ja-JP"/>
        </w:rPr>
        <w:t>Revised WID on High power UE (power class m with 1&lt;m&lt;3) for a single FR1 band in UL of Dual Connectivity (DC) combinations of x bands (x=1</w:t>
      </w:r>
      <w:proofErr w:type="gramStart"/>
      <w:r w:rsidR="008729E1" w:rsidRPr="008729E1">
        <w:rPr>
          <w:rFonts w:eastAsia="Yu Mincho"/>
          <w:lang w:eastAsia="ja-JP"/>
        </w:rPr>
        <w:t>,2,3</w:t>
      </w:r>
      <w:proofErr w:type="gramEnd"/>
      <w:r w:rsidR="008729E1" w:rsidRPr="008729E1">
        <w:rPr>
          <w:rFonts w:eastAsia="Yu Mincho"/>
          <w:lang w:eastAsia="ja-JP"/>
        </w:rPr>
        <w:t>, 4 for y=1 or x=1, 2 for y=2) LTE inter-band CA (</w:t>
      </w:r>
      <w:proofErr w:type="spellStart"/>
      <w:r w:rsidR="008729E1" w:rsidRPr="008729E1">
        <w:rPr>
          <w:rFonts w:eastAsia="Yu Mincho"/>
          <w:lang w:eastAsia="ja-JP"/>
        </w:rPr>
        <w:t>xDL</w:t>
      </w:r>
      <w:proofErr w:type="spellEnd"/>
      <w:r w:rsidR="008729E1" w:rsidRPr="008729E1">
        <w:rPr>
          <w:rFonts w:eastAsia="Yu Mincho"/>
          <w:lang w:eastAsia="ja-JP"/>
        </w:rPr>
        <w:t>/1UL) and y bands NR inter-band CA (</w:t>
      </w:r>
      <w:proofErr w:type="spellStart"/>
      <w:r w:rsidR="008729E1" w:rsidRPr="008729E1">
        <w:rPr>
          <w:rFonts w:eastAsia="Yu Mincho"/>
          <w:lang w:eastAsia="ja-JP"/>
        </w:rPr>
        <w:t>yDL</w:t>
      </w:r>
      <w:proofErr w:type="spellEnd"/>
      <w:r w:rsidR="008729E1" w:rsidRPr="008729E1">
        <w:rPr>
          <w:rFonts w:eastAsia="Yu Mincho"/>
          <w:lang w:eastAsia="ja-JP"/>
        </w:rPr>
        <w:t>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629A72F0" w14:textId="2600FD9D" w:rsidR="00F71813" w:rsidRPr="00B31DCD" w:rsidRDefault="00146D24" w:rsidP="00F71813">
      <w:pPr>
        <w:keepNext/>
        <w:keepLines/>
        <w:spacing w:before="120"/>
        <w:ind w:left="1134" w:hanging="1134"/>
        <w:outlineLvl w:val="2"/>
        <w:rPr>
          <w:ins w:id="6" w:author="Yuanyuan Zhang" w:date="2023-07-04T10:09:00Z"/>
          <w:rFonts w:ascii="Arial" w:eastAsia="MS Mincho" w:hAnsi="Arial"/>
          <w:sz w:val="28"/>
          <w:lang w:eastAsia="ja-JP"/>
        </w:rPr>
      </w:pPr>
      <w:proofErr w:type="gramStart"/>
      <w:ins w:id="7" w:author="Yuanyuan Zhang" w:date="2023-07-04T11:39:00Z">
        <w:r>
          <w:rPr>
            <w:rFonts w:ascii="Arial" w:eastAsia="MS Mincho" w:hAnsi="Arial"/>
            <w:sz w:val="28"/>
            <w:lang w:eastAsia="ja-JP"/>
          </w:rPr>
          <w:t>5.x</w:t>
        </w:r>
        <w:proofErr w:type="gramEnd"/>
        <w:r>
          <w:rPr>
            <w:rFonts w:ascii="Arial" w:eastAsia="MS Mincho" w:hAnsi="Arial"/>
            <w:sz w:val="28"/>
            <w:lang w:eastAsia="ja-JP"/>
          </w:rPr>
          <w:t xml:space="preserve">   </w:t>
        </w:r>
      </w:ins>
      <w:ins w:id="8" w:author="Yuanyuan Zhang" w:date="2023-07-04T10:09:00Z">
        <w:r w:rsidR="00F71813" w:rsidRPr="00B31DCD">
          <w:rPr>
            <w:rFonts w:ascii="Arial" w:eastAsia="MS Mincho" w:hAnsi="Arial" w:hint="eastAsia"/>
            <w:sz w:val="28"/>
            <w:lang w:eastAsia="ja-JP"/>
          </w:rPr>
          <w:t>DC</w:t>
        </w:r>
        <w:r w:rsidR="00F71813" w:rsidRPr="00B31DCD">
          <w:rPr>
            <w:rFonts w:ascii="Arial" w:eastAsia="等线" w:hAnsi="Arial"/>
            <w:sz w:val="28"/>
          </w:rPr>
          <w:t>_</w:t>
        </w:r>
        <w:r w:rsidR="00F71813">
          <w:rPr>
            <w:rFonts w:ascii="Arial" w:eastAsia="等线" w:hAnsi="Arial"/>
            <w:sz w:val="28"/>
            <w:lang w:eastAsia="zh-CN"/>
          </w:rPr>
          <w:t>3-8</w:t>
        </w:r>
        <w:r w:rsidR="00F71813" w:rsidRPr="00B31DCD">
          <w:rPr>
            <w:rFonts w:ascii="Arial" w:eastAsia="等线" w:hAnsi="Arial" w:hint="eastAsia"/>
            <w:sz w:val="28"/>
            <w:lang w:eastAsia="zh-CN"/>
          </w:rPr>
          <w:t>_</w:t>
        </w:r>
        <w:r w:rsidR="00F71813" w:rsidRPr="00B31DCD">
          <w:rPr>
            <w:rFonts w:ascii="Arial" w:eastAsia="MS Mincho" w:hAnsi="Arial" w:hint="eastAsia"/>
            <w:sz w:val="28"/>
            <w:lang w:eastAsia="ja-JP"/>
          </w:rPr>
          <w:t>n</w:t>
        </w:r>
        <w:r w:rsidR="00F71813" w:rsidRPr="00B31DCD">
          <w:rPr>
            <w:rFonts w:ascii="Arial" w:eastAsia="MS Mincho" w:hAnsi="Arial"/>
            <w:sz w:val="28"/>
            <w:lang w:eastAsia="ja-JP"/>
          </w:rPr>
          <w:t>77</w:t>
        </w:r>
      </w:ins>
    </w:p>
    <w:p w14:paraId="5A385028" w14:textId="2E9751B1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9" w:author="Yuanyuan Zhang" w:date="2023-07-04T10:09:00Z"/>
          <w:rFonts w:ascii="Arial" w:eastAsia="MS Mincho" w:hAnsi="Arial"/>
          <w:sz w:val="24"/>
          <w:lang w:eastAsia="ja-JP"/>
        </w:rPr>
      </w:pPr>
      <w:bookmarkStart w:id="10" w:name="_Toc133495030"/>
      <w:proofErr w:type="gramStart"/>
      <w:ins w:id="11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12" w:author="Yuanyuan Zhang" w:date="2023-07-04T11:39:00Z">
        <w:r w:rsidR="00146D24">
          <w:rPr>
            <w:rFonts w:ascii="Arial" w:eastAsia="等线" w:hAnsi="Arial"/>
            <w:sz w:val="24"/>
            <w:lang w:eastAsia="zh-CN"/>
          </w:rPr>
          <w:t>x</w:t>
        </w:r>
      </w:ins>
      <w:ins w:id="13" w:author="Yuanyuan Zhang" w:date="2023-07-04T10:09:00Z">
        <w:r w:rsidRPr="00B31DCD">
          <w:rPr>
            <w:rFonts w:ascii="Arial" w:eastAsia="等线" w:hAnsi="Arial" w:hint="eastAsia"/>
            <w:sz w:val="24"/>
            <w:lang w:eastAsia="zh-CN"/>
          </w:rPr>
          <w:t>.</w:t>
        </w:r>
        <w:r w:rsidRPr="00B31DCD">
          <w:rPr>
            <w:rFonts w:ascii="Arial" w:eastAsia="等线" w:hAnsi="Arial"/>
            <w:sz w:val="24"/>
            <w:lang w:eastAsia="zh-CN"/>
          </w:rPr>
          <w:t>1</w:t>
        </w:r>
        <w:proofErr w:type="gramEnd"/>
        <w:r w:rsidRPr="00B31DCD">
          <w:rPr>
            <w:rFonts w:ascii="Arial" w:eastAsia="等线" w:hAnsi="Arial"/>
            <w:sz w:val="24"/>
          </w:rPr>
          <w:tab/>
        </w:r>
        <w:r w:rsidRPr="00B31DCD">
          <w:rPr>
            <w:rFonts w:ascii="Arial" w:eastAsia="等线" w:hAnsi="Arial"/>
            <w:sz w:val="24"/>
            <w:lang w:eastAsia="zh-CN"/>
          </w:rPr>
          <w:t xml:space="preserve">Configuration for </w:t>
        </w:r>
        <w:r w:rsidRPr="00B31DCD">
          <w:rPr>
            <w:rFonts w:ascii="Arial" w:eastAsia="MS Mincho" w:hAnsi="Arial" w:hint="eastAsia"/>
            <w:sz w:val="24"/>
            <w:lang w:eastAsia="ja-JP"/>
          </w:rPr>
          <w:t>DC</w:t>
        </w:r>
        <w:bookmarkEnd w:id="10"/>
      </w:ins>
    </w:p>
    <w:p w14:paraId="3D67E8BF" w14:textId="08CECBB0" w:rsidR="00F71813" w:rsidRPr="00B31DCD" w:rsidRDefault="00F71813" w:rsidP="00F71813">
      <w:pPr>
        <w:keepNext/>
        <w:keepLines/>
        <w:spacing w:before="60"/>
        <w:jc w:val="center"/>
        <w:rPr>
          <w:ins w:id="14" w:author="Yuanyuan Zhang" w:date="2023-07-04T10:09:00Z"/>
          <w:rFonts w:ascii="Arial" w:eastAsia="等线" w:hAnsi="Arial"/>
          <w:b/>
        </w:rPr>
      </w:pPr>
      <w:ins w:id="15" w:author="Yuanyuan Zhang" w:date="2023-07-04T10:09:00Z">
        <w:r w:rsidRPr="00B31DCD">
          <w:rPr>
            <w:rFonts w:ascii="Arial" w:eastAsia="等线" w:hAnsi="Arial"/>
            <w:b/>
          </w:rPr>
          <w:t>Table 5.</w:t>
        </w:r>
      </w:ins>
      <w:ins w:id="16" w:author="Yuanyuan Zhang" w:date="2023-07-04T11:39:00Z">
        <w:r w:rsidR="00146D24">
          <w:rPr>
            <w:rFonts w:ascii="Arial" w:eastAsia="等线" w:hAnsi="Arial"/>
            <w:b/>
          </w:rPr>
          <w:t>x</w:t>
        </w:r>
      </w:ins>
      <w:ins w:id="17" w:author="Yuanyuan Zhang" w:date="2023-07-04T10:09:00Z">
        <w:r w:rsidRPr="00B31DCD">
          <w:rPr>
            <w:rFonts w:ascii="Arial" w:eastAsia="等线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F71813" w:rsidRPr="00B31DCD" w14:paraId="6C88AA4B" w14:textId="77777777" w:rsidTr="007D38AC">
        <w:trPr>
          <w:trHeight w:val="187"/>
          <w:tblHeader/>
          <w:jc w:val="center"/>
          <w:ins w:id="18" w:author="Yuanyuan Zhang" w:date="2023-07-04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B589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19" w:author="Yuanyuan Zhang" w:date="2023-07-04T10:09:00Z"/>
                <w:rFonts w:ascii="Arial" w:eastAsia="等线" w:hAnsi="Arial"/>
                <w:b/>
                <w:sz w:val="18"/>
                <w:lang w:eastAsia="fi-FI"/>
              </w:rPr>
            </w:pPr>
            <w:ins w:id="20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EN-DC</w:t>
              </w:r>
            </w:ins>
          </w:p>
          <w:p w14:paraId="243933EB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1" w:author="Yuanyuan Zhang" w:date="2023-07-04T10:09:00Z"/>
                <w:rFonts w:ascii="Arial" w:eastAsia="等线" w:hAnsi="Arial"/>
                <w:b/>
                <w:sz w:val="18"/>
                <w:lang w:eastAsia="fi-FI"/>
              </w:rPr>
            </w:pPr>
            <w:ins w:id="22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8E78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3" w:author="Yuanyuan Zhang" w:date="2023-07-04T10:09:00Z"/>
                <w:rFonts w:ascii="Arial" w:eastAsia="等线" w:hAnsi="Arial"/>
                <w:b/>
                <w:sz w:val="18"/>
                <w:lang w:val="fr-FR" w:eastAsia="fi-FI"/>
              </w:rPr>
            </w:pPr>
            <w:proofErr w:type="spellStart"/>
            <w:ins w:id="24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552B721A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5" w:author="Yuanyuan Zhang" w:date="2023-07-04T10:09:00Z"/>
                <w:rFonts w:ascii="Arial" w:eastAsia="等线" w:hAnsi="Arial"/>
                <w:b/>
                <w:sz w:val="18"/>
                <w:lang w:val="fr-FR" w:eastAsia="fi-FI"/>
              </w:rPr>
            </w:pPr>
            <w:ins w:id="26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7EC5277C" w14:textId="77777777" w:rsidR="00F71813" w:rsidRPr="00B31DCD" w:rsidRDefault="00F71813" w:rsidP="007D38AC">
            <w:pPr>
              <w:keepLines/>
              <w:spacing w:after="0"/>
              <w:jc w:val="center"/>
              <w:rPr>
                <w:ins w:id="27" w:author="Yuanyuan Zhang" w:date="2023-07-04T10:09:00Z"/>
                <w:rFonts w:ascii="Arial" w:eastAsia="等线" w:hAnsi="Arial"/>
                <w:b/>
                <w:sz w:val="18"/>
                <w:lang w:val="fr-FR" w:eastAsia="fi-FI"/>
              </w:rPr>
            </w:pPr>
            <w:ins w:id="28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F71813" w:rsidRPr="00B31DCD" w14:paraId="642E1B59" w14:textId="77777777" w:rsidTr="007D38AC">
        <w:trPr>
          <w:trHeight w:val="187"/>
          <w:jc w:val="center"/>
          <w:ins w:id="29" w:author="Yuanyuan Zhang" w:date="2023-07-04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9EEF7" w14:textId="77777777" w:rsidR="00F71813" w:rsidRDefault="00F71813" w:rsidP="007D38AC">
            <w:pPr>
              <w:keepNext/>
              <w:keepLines/>
              <w:spacing w:after="0"/>
              <w:jc w:val="center"/>
              <w:rPr>
                <w:ins w:id="30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1" w:author="Yuanyuan Zhang" w:date="2023-07-04T10:09:00Z">
              <w:r>
                <w:rPr>
                  <w:rFonts w:ascii="Arial" w:eastAsia="Malgun Gothic" w:hAnsi="Arial"/>
                  <w:sz w:val="18"/>
                  <w:lang w:eastAsia="ko-KR"/>
                </w:rPr>
                <w:t>DC_3A-8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vertAlign w:val="superscript"/>
                  <w:lang w:eastAsia="ko-KR"/>
                </w:rPr>
                <w:t>5,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7C514CF9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32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3" w:author="Yuanyuan Zhang" w:date="2023-07-04T10:09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DC_3C-8A_n77A</w:t>
              </w:r>
              <w:r w:rsidRPr="00362152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5,14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E51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34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35" w:author="Yuanyuan Zhang" w:date="2023-07-04T10:09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481B8E4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36" w:author="Yuanyuan Zhang" w:date="2023-07-04T10:09:00Z"/>
                <w:rFonts w:ascii="Arial" w:eastAsia="等线" w:hAnsi="Arial"/>
                <w:sz w:val="18"/>
                <w:vertAlign w:val="superscript"/>
                <w:lang w:eastAsia="ja-JP"/>
              </w:rPr>
            </w:pPr>
            <w:ins w:id="37" w:author="Yuanyuan Zhang" w:date="2023-07-04T10:09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F71813" w:rsidRPr="00B31DCD" w14:paraId="0DB00559" w14:textId="77777777" w:rsidTr="007D38AC">
        <w:trPr>
          <w:trHeight w:val="187"/>
          <w:jc w:val="center"/>
          <w:ins w:id="38" w:author="Yuanyuan Zhang" w:date="2023-07-04T10:09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DC1234" w14:textId="77777777" w:rsidR="00F71813" w:rsidRPr="00877CC8" w:rsidRDefault="00F71813" w:rsidP="007D38AC">
            <w:pPr>
              <w:keepNext/>
              <w:keepLines/>
              <w:spacing w:after="0"/>
              <w:jc w:val="center"/>
              <w:rPr>
                <w:ins w:id="39" w:author="Yuanyuan Zhang" w:date="2023-07-04T10:09:00Z"/>
                <w:rFonts w:ascii="Arial" w:hAnsi="Arial"/>
                <w:sz w:val="18"/>
              </w:rPr>
            </w:pPr>
            <w:ins w:id="40" w:author="Yuanyuan Zhang" w:date="2023-07-04T10:09:00Z">
              <w:r w:rsidRPr="00877CC8">
                <w:rPr>
                  <w:rFonts w:ascii="Arial" w:hAnsi="Arial"/>
                  <w:sz w:val="18"/>
                </w:rPr>
                <w:t>DC_3A-</w:t>
              </w:r>
              <w:r w:rsidRPr="00877CC8">
                <w:rPr>
                  <w:rFonts w:ascii="Arial" w:eastAsia="Malgun Gothic" w:hAnsi="Arial"/>
                  <w:sz w:val="18"/>
                </w:rPr>
                <w:t>8A_</w:t>
              </w:r>
              <w:r w:rsidRPr="00877CC8">
                <w:rPr>
                  <w:rFonts w:ascii="Arial" w:hAnsi="Arial"/>
                  <w:sz w:val="18"/>
                </w:rPr>
                <w:t>n</w:t>
              </w:r>
              <w:r w:rsidRPr="00877CC8">
                <w:rPr>
                  <w:rFonts w:ascii="Arial" w:eastAsia="Malgun Gothic" w:hAnsi="Arial"/>
                  <w:sz w:val="18"/>
                </w:rPr>
                <w:t>77(2</w:t>
              </w:r>
              <w:r w:rsidRPr="00877CC8">
                <w:rPr>
                  <w:rFonts w:ascii="Arial" w:hAnsi="Arial"/>
                  <w:sz w:val="18"/>
                </w:rPr>
                <w:t>A)</w:t>
              </w:r>
              <w:r w:rsidRPr="00877CC8">
                <w:rPr>
                  <w:rFonts w:ascii="Arial" w:hAnsi="Arial"/>
                  <w:noProof/>
                  <w:sz w:val="18"/>
                  <w:vertAlign w:val="superscript"/>
                  <w:lang w:eastAsia="zh-CN"/>
                </w:rPr>
                <w:t xml:space="preserve"> 5</w:t>
              </w:r>
              <w:r w:rsidRPr="00362152">
                <w:rPr>
                  <w:rFonts w:ascii="Arial" w:hAnsi="Arial"/>
                  <w:noProof/>
                  <w:sz w:val="18"/>
                  <w:highlight w:val="yellow"/>
                  <w:vertAlign w:val="superscript"/>
                  <w:lang w:eastAsia="zh-CN"/>
                </w:rPr>
                <w:t>,14</w:t>
              </w:r>
            </w:ins>
          </w:p>
          <w:p w14:paraId="30B32BCF" w14:textId="77777777" w:rsidR="00F71813" w:rsidRDefault="00F71813" w:rsidP="007D38AC">
            <w:pPr>
              <w:keepNext/>
              <w:keepLines/>
              <w:spacing w:after="0"/>
              <w:jc w:val="center"/>
              <w:rPr>
                <w:ins w:id="41" w:author="Yuanyuan Zhang" w:date="2023-07-04T10:09:00Z"/>
                <w:rFonts w:ascii="Arial" w:eastAsia="Malgun Gothic" w:hAnsi="Arial"/>
                <w:sz w:val="18"/>
                <w:lang w:eastAsia="ko-KR"/>
              </w:rPr>
            </w:pPr>
            <w:ins w:id="42" w:author="Yuanyuan Zhang" w:date="2023-07-04T10:09:00Z">
              <w:r w:rsidRPr="00877CC8">
                <w:rPr>
                  <w:rFonts w:ascii="Arial" w:hAnsi="Arial"/>
                  <w:sz w:val="18"/>
                  <w:lang w:eastAsia="zh-CN"/>
                </w:rPr>
                <w:t>DC_3C-8A_n77(2A)</w:t>
              </w:r>
              <w:r w:rsidRPr="00362152">
                <w:rPr>
                  <w:rFonts w:ascii="Arial" w:hAnsi="Arial"/>
                  <w:sz w:val="18"/>
                  <w:highlight w:val="yellow"/>
                  <w:vertAlign w:val="superscript"/>
                  <w:lang w:eastAsia="zh-CN"/>
                </w:rPr>
                <w:t>5,14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2A6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43" w:author="Yuanyuan Zhang" w:date="2023-07-04T10:09:00Z"/>
                <w:rFonts w:ascii="Arial" w:eastAsia="Malgun Gothic" w:hAnsi="Arial"/>
                <w:sz w:val="18"/>
                <w:vertAlign w:val="superscript"/>
                <w:lang w:eastAsia="ko-KR"/>
              </w:rPr>
            </w:pPr>
            <w:ins w:id="44" w:author="Yuanyuan Zhang" w:date="2023-07-04T10:09:00Z"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  <w:p w14:paraId="13CF2AF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45" w:author="Yuanyuan Zhang" w:date="2023-07-04T10:09:00Z"/>
                <w:rFonts w:ascii="Arial" w:eastAsia="Malgun Gothic" w:hAnsi="Arial"/>
                <w:sz w:val="18"/>
                <w:lang w:eastAsia="ko-KR"/>
              </w:rPr>
            </w:pPr>
            <w:ins w:id="46" w:author="Yuanyuan Zhang" w:date="2023-07-04T10:09:00Z">
              <w:r>
                <w:rPr>
                  <w:rFonts w:ascii="Arial" w:eastAsia="Malgun Gothic" w:hAnsi="Arial"/>
                  <w:sz w:val="18"/>
                  <w:lang w:eastAsia="ko-KR"/>
                </w:rPr>
                <w:t>DC_8</w:t>
              </w:r>
              <w:r w:rsidRPr="00B31DCD">
                <w:rPr>
                  <w:rFonts w:ascii="Arial" w:eastAsia="Malgun Gothic" w:hAnsi="Arial"/>
                  <w:sz w:val="18"/>
                  <w:lang w:eastAsia="ko-KR"/>
                </w:rPr>
                <w:t>A_n77A</w:t>
              </w:r>
              <w:r w:rsidRPr="00B31DCD">
                <w:rPr>
                  <w:rFonts w:ascii="Arial" w:eastAsia="Malgun Gothic" w:hAnsi="Arial"/>
                  <w:sz w:val="18"/>
                  <w:highlight w:val="yellow"/>
                  <w:vertAlign w:val="superscript"/>
                  <w:lang w:eastAsia="ko-KR"/>
                </w:rPr>
                <w:t>14</w:t>
              </w:r>
            </w:ins>
          </w:p>
        </w:tc>
      </w:tr>
      <w:tr w:rsidR="00F71813" w:rsidRPr="00B31DCD" w14:paraId="052B5FC0" w14:textId="77777777" w:rsidTr="007D38AC">
        <w:trPr>
          <w:trHeight w:val="187"/>
          <w:jc w:val="center"/>
          <w:ins w:id="47" w:author="Yuanyuan Zhang" w:date="2023-07-04T10:09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9E2FA" w14:textId="77777777" w:rsidR="00F71813" w:rsidRPr="00B31DCD" w:rsidRDefault="00F71813" w:rsidP="007D38AC">
            <w:pPr>
              <w:keepNext/>
              <w:keepLines/>
              <w:spacing w:after="0"/>
              <w:ind w:left="851" w:hanging="851"/>
              <w:rPr>
                <w:ins w:id="48" w:author="Yuanyuan Zhang" w:date="2023-07-04T10:09:00Z"/>
                <w:rFonts w:ascii="Arial" w:eastAsia="等线" w:hAnsi="Arial"/>
                <w:sz w:val="18"/>
              </w:rPr>
            </w:pPr>
            <w:ins w:id="49" w:author="Yuanyuan Zhang" w:date="2023-07-04T10:09:00Z">
              <w:r w:rsidRPr="00B31DCD">
                <w:rPr>
                  <w:rFonts w:ascii="Arial" w:eastAsia="等线" w:hAnsi="Arial"/>
                  <w:sz w:val="18"/>
                </w:rPr>
                <w:t>NOTE 1:</w:t>
              </w:r>
              <w:r w:rsidRPr="00B31DCD">
                <w:rPr>
                  <w:rFonts w:ascii="Arial" w:eastAsia="等线" w:hAnsi="Arial"/>
                  <w:sz w:val="18"/>
                </w:rPr>
                <w:tab/>
                <w:t>Uplink EN-DC configurations are the configurations supported by the present release of specifications.</w:t>
              </w:r>
            </w:ins>
          </w:p>
          <w:p w14:paraId="40155AC6" w14:textId="77777777" w:rsidR="00F71813" w:rsidRPr="00B31DCD" w:rsidRDefault="00F71813" w:rsidP="007D38AC">
            <w:pPr>
              <w:keepNext/>
              <w:keepLines/>
              <w:spacing w:after="0"/>
              <w:ind w:left="851" w:hanging="851"/>
              <w:rPr>
                <w:ins w:id="50" w:author="Yuanyuan Zhang" w:date="2023-07-04T10:09:00Z"/>
                <w:rFonts w:ascii="Arial" w:eastAsia="等线" w:hAnsi="Arial" w:cs="Arial"/>
                <w:sz w:val="18"/>
                <w:szCs w:val="18"/>
                <w:lang w:eastAsia="fi-FI"/>
              </w:rPr>
            </w:pPr>
            <w:ins w:id="51" w:author="Yuanyuan Zhang" w:date="2023-07-04T10:09:00Z"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NOTE 5:</w:t>
              </w:r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ab/>
                <w:t>Applicable for UE supporting inter-band EN-DC with mandatory simultaneous Rx/</w:t>
              </w:r>
              <w:proofErr w:type="spellStart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>Tx</w:t>
              </w:r>
              <w:proofErr w:type="spellEnd"/>
              <w:r w:rsidRPr="00B31DCD">
                <w:rPr>
                  <w:rFonts w:ascii="Arial" w:eastAsia="等线" w:hAnsi="Arial" w:cs="Arial"/>
                  <w:sz w:val="18"/>
                  <w:szCs w:val="18"/>
                  <w:lang w:eastAsia="fi-FI"/>
                </w:rPr>
                <w:t xml:space="preserve"> capability</w:t>
              </w:r>
            </w:ins>
          </w:p>
          <w:p w14:paraId="0E48427D" w14:textId="77777777" w:rsidR="00F71813" w:rsidRPr="00B31DCD" w:rsidRDefault="00F71813" w:rsidP="007D38AC">
            <w:pPr>
              <w:keepNext/>
              <w:keepLines/>
              <w:spacing w:after="0"/>
              <w:ind w:left="851" w:hanging="851"/>
              <w:rPr>
                <w:ins w:id="52" w:author="Yuanyuan Zhang" w:date="2023-07-04T10:09:00Z"/>
                <w:rFonts w:ascii="Arial" w:eastAsia="等线" w:hAnsi="Arial"/>
                <w:sz w:val="18"/>
              </w:rPr>
            </w:pPr>
            <w:ins w:id="53" w:author="Yuanyuan Zhang" w:date="2023-07-04T10:09:00Z">
              <w:r w:rsidRPr="00B31DCD">
                <w:rPr>
                  <w:rFonts w:ascii="Arial" w:eastAsia="等线" w:hAnsi="Arial"/>
                  <w:sz w:val="18"/>
                  <w:lang w:eastAsia="ja-JP"/>
                </w:rPr>
                <w:t xml:space="preserve">NOTE </w:t>
              </w:r>
              <w:r w:rsidRPr="00B31DCD">
                <w:rPr>
                  <w:rFonts w:ascii="Arial" w:eastAsia="等线" w:hAnsi="Arial"/>
                  <w:sz w:val="18"/>
                </w:rPr>
                <w:t>14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>:</w:t>
              </w:r>
              <w:r w:rsidRPr="00B31DCD">
                <w:rPr>
                  <w:rFonts w:ascii="Arial" w:eastAsia="等线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</w:tc>
      </w:tr>
    </w:tbl>
    <w:p w14:paraId="6C04EDE9" w14:textId="77777777" w:rsidR="00F71813" w:rsidRPr="00B31DCD" w:rsidRDefault="00F71813" w:rsidP="00F71813">
      <w:pPr>
        <w:rPr>
          <w:ins w:id="54" w:author="Yuanyuan Zhang" w:date="2023-07-04T10:09:00Z"/>
          <w:rFonts w:eastAsia="PMingLiU"/>
          <w:color w:val="0033CC"/>
          <w:lang w:eastAsia="zh-TW"/>
        </w:rPr>
      </w:pPr>
    </w:p>
    <w:p w14:paraId="14280772" w14:textId="517C713F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55" w:author="Yuanyuan Zhang" w:date="2023-07-04T10:09:00Z"/>
          <w:rFonts w:ascii="Arial" w:eastAsia="等线" w:hAnsi="Arial"/>
          <w:sz w:val="24"/>
          <w:lang w:eastAsia="zh-CN"/>
        </w:rPr>
      </w:pPr>
      <w:bookmarkStart w:id="56" w:name="_Toc133495031"/>
      <w:proofErr w:type="gramStart"/>
      <w:ins w:id="57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58" w:author="Yuanyuan Zhang" w:date="2023-07-04T11:39:00Z">
        <w:r w:rsidR="00146D24">
          <w:rPr>
            <w:rFonts w:ascii="Arial" w:eastAsia="等线" w:hAnsi="Arial"/>
            <w:sz w:val="24"/>
            <w:lang w:eastAsia="zh-CN"/>
          </w:rPr>
          <w:t>x</w:t>
        </w:r>
      </w:ins>
      <w:ins w:id="59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.2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 xml:space="preserve">Maximum output power for </w:t>
        </w:r>
        <w:r w:rsidRPr="00B31DCD">
          <w:rPr>
            <w:rFonts w:ascii="Arial" w:eastAsia="等线" w:hAnsi="Arial" w:hint="eastAsia"/>
            <w:sz w:val="24"/>
            <w:lang w:eastAsia="zh-CN"/>
          </w:rPr>
          <w:t>DC</w:t>
        </w:r>
        <w:bookmarkEnd w:id="56"/>
      </w:ins>
    </w:p>
    <w:p w14:paraId="5EB2675F" w14:textId="77777777" w:rsidR="00F71813" w:rsidRPr="00B31DCD" w:rsidRDefault="00F71813" w:rsidP="00F71813">
      <w:pPr>
        <w:ind w:firstLineChars="100" w:firstLine="200"/>
        <w:rPr>
          <w:ins w:id="60" w:author="Yuanyuan Zhang" w:date="2023-07-04T10:09:00Z"/>
          <w:rFonts w:eastAsia="PMingLiU"/>
          <w:lang w:eastAsia="zh-TW"/>
        </w:rPr>
      </w:pPr>
      <w:ins w:id="61" w:author="Yuanyuan Zhang" w:date="2023-07-04T10:09:00Z">
        <w:r w:rsidRPr="00B31DCD">
          <w:rPr>
            <w:rFonts w:eastAsia="PMingLiU"/>
            <w:lang w:eastAsia="zh-TW"/>
          </w:rPr>
          <w:t>Based on studies of PC2 DC_</w:t>
        </w:r>
        <w:r>
          <w:rPr>
            <w:rFonts w:eastAsia="PMingLiU"/>
            <w:lang w:eastAsia="zh-TW"/>
          </w:rPr>
          <w:t>3</w:t>
        </w:r>
        <w:r w:rsidRPr="00B31DCD">
          <w:rPr>
            <w:rFonts w:eastAsia="PMingLiU"/>
            <w:lang w:eastAsia="zh-TW"/>
          </w:rPr>
          <w:t>_n77 and PC2 DC_</w:t>
        </w:r>
        <w:r>
          <w:rPr>
            <w:rFonts w:eastAsia="PMingLiU"/>
            <w:lang w:eastAsia="zh-TW"/>
          </w:rPr>
          <w:t>8</w:t>
        </w:r>
        <w:r w:rsidRPr="00B31DCD">
          <w:rPr>
            <w:rFonts w:eastAsia="PMingLiU"/>
            <w:lang w:eastAsia="zh-TW"/>
          </w:rPr>
          <w:t>_n77, this section can be omitted.</w:t>
        </w:r>
      </w:ins>
    </w:p>
    <w:p w14:paraId="7D3481DF" w14:textId="77777777" w:rsidR="00F71813" w:rsidRPr="00B31DCD" w:rsidRDefault="00F71813" w:rsidP="00F71813">
      <w:pPr>
        <w:rPr>
          <w:ins w:id="62" w:author="Yuanyuan Zhang" w:date="2023-07-04T10:09:00Z"/>
          <w:rFonts w:eastAsia="Yu Mincho"/>
          <w:lang w:eastAsia="ja-JP"/>
        </w:rPr>
      </w:pPr>
    </w:p>
    <w:p w14:paraId="62674A76" w14:textId="6BC98A55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63" w:author="Yuanyuan Zhang" w:date="2023-07-04T10:09:00Z"/>
          <w:rFonts w:ascii="Arial" w:eastAsia="等线" w:hAnsi="Arial"/>
          <w:sz w:val="24"/>
          <w:lang w:eastAsia="zh-CN"/>
        </w:rPr>
      </w:pPr>
      <w:bookmarkStart w:id="64" w:name="_Toc133495032"/>
      <w:proofErr w:type="gramStart"/>
      <w:ins w:id="65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5.</w:t>
        </w:r>
      </w:ins>
      <w:ins w:id="66" w:author="Yuanyuan Zhang" w:date="2023-07-04T11:39:00Z">
        <w:r w:rsidR="00146D24">
          <w:rPr>
            <w:rFonts w:ascii="Arial" w:eastAsia="等线" w:hAnsi="Arial"/>
            <w:sz w:val="24"/>
            <w:lang w:eastAsia="zh-CN"/>
          </w:rPr>
          <w:t>x</w:t>
        </w:r>
      </w:ins>
      <w:ins w:id="67" w:author="Yuanyuan Zhang" w:date="2023-07-04T10:09:00Z">
        <w:r w:rsidRPr="00B31DCD">
          <w:rPr>
            <w:rFonts w:ascii="Arial" w:eastAsia="等线" w:hAnsi="Arial"/>
            <w:sz w:val="24"/>
            <w:lang w:eastAsia="zh-CN"/>
          </w:rPr>
          <w:t>.3</w:t>
        </w:r>
        <w:proofErr w:type="gramEnd"/>
        <w:r w:rsidRPr="00B31DCD">
          <w:rPr>
            <w:rFonts w:ascii="Arial" w:eastAsia="等线" w:hAnsi="Arial"/>
            <w:sz w:val="24"/>
            <w:lang w:eastAsia="zh-CN"/>
          </w:rPr>
          <w:tab/>
          <w:t>REFSENS requirements for DC</w:t>
        </w:r>
        <w:bookmarkEnd w:id="64"/>
      </w:ins>
    </w:p>
    <w:p w14:paraId="2FA073D9" w14:textId="77777777" w:rsidR="00F71813" w:rsidRPr="00B31DCD" w:rsidRDefault="00F71813" w:rsidP="00F71813">
      <w:pPr>
        <w:widowControl w:val="0"/>
        <w:spacing w:after="0"/>
        <w:ind w:firstLineChars="100" w:firstLine="200"/>
        <w:rPr>
          <w:ins w:id="68" w:author="Yuanyuan Zhang" w:date="2023-07-04T10:09:00Z"/>
          <w:rFonts w:eastAsia="MS Mincho"/>
          <w:kern w:val="2"/>
          <w:lang w:val="en-US" w:eastAsia="zh-CN"/>
        </w:rPr>
      </w:pPr>
      <w:ins w:id="69" w:author="Yuanyuan Zhang" w:date="2023-07-04T10:09:00Z">
        <w:r w:rsidRPr="00B31DCD">
          <w:rPr>
            <w:rFonts w:eastAsia="MS Mincho"/>
            <w:lang w:eastAsia="zh-TW"/>
          </w:rPr>
          <w:t xml:space="preserve">Analysis of REFSENS exceptions or MSD requirements is needed due to higher power UL DC. </w:t>
        </w:r>
        <w:r w:rsidRPr="00B31DCD">
          <w:rPr>
            <w:rFonts w:eastAsia="等线" w:hint="eastAsia"/>
            <w:lang w:eastAsia="ja-JP"/>
          </w:rPr>
          <w:t xml:space="preserve">Based on co-existence studies of </w:t>
        </w:r>
        <w:r>
          <w:rPr>
            <w:rFonts w:eastAsia="PMingLiU"/>
            <w:lang w:eastAsia="zh-TW"/>
          </w:rPr>
          <w:t>DC_3_n77 and DC_8</w:t>
        </w:r>
        <w:r w:rsidRPr="00B31DCD">
          <w:rPr>
            <w:rFonts w:eastAsia="PMingLiU"/>
            <w:lang w:eastAsia="zh-TW"/>
          </w:rPr>
          <w:t>_n77</w:t>
        </w:r>
        <w:r w:rsidRPr="00B31DCD">
          <w:rPr>
            <w:rFonts w:eastAsia="等线" w:hint="eastAsia"/>
            <w:lang w:eastAsia="ja-JP"/>
          </w:rPr>
          <w:t>, own Rx impact of the 3</w:t>
        </w:r>
        <w:r w:rsidRPr="00B31DCD">
          <w:rPr>
            <w:rFonts w:eastAsia="等线" w:hint="eastAsia"/>
            <w:vertAlign w:val="superscript"/>
            <w:lang w:eastAsia="ja-JP"/>
          </w:rPr>
          <w:t>rd</w:t>
        </w:r>
        <w:r w:rsidRPr="00B31DCD">
          <w:rPr>
            <w:rFonts w:eastAsia="等线" w:hint="eastAsia"/>
            <w:lang w:eastAsia="ja-JP"/>
          </w:rPr>
          <w:t xml:space="preserve"> band is the followings.</w:t>
        </w:r>
      </w:ins>
    </w:p>
    <w:p w14:paraId="398923A6" w14:textId="77777777" w:rsidR="00F71813" w:rsidRPr="00B31DCD" w:rsidRDefault="00F71813" w:rsidP="00F7181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0" w:author="Yuanyuan Zhang" w:date="2023-07-04T10:09:00Z"/>
          <w:rFonts w:eastAsia="MS Mincho"/>
          <w:kern w:val="2"/>
          <w:lang w:val="en-US" w:eastAsia="zh-CN"/>
        </w:rPr>
      </w:pPr>
      <w:ins w:id="71" w:author="Yuanyuan Zhang" w:date="2023-07-04T10:09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4</w:t>
        </w:r>
        <w:r w:rsidRPr="00B31DCD">
          <w:rPr>
            <w:rFonts w:eastAsia="MS Mincho"/>
            <w:kern w:val="2"/>
            <w:vertAlign w:val="superscript"/>
            <w:lang w:val="en-US" w:eastAsia="zh-CN"/>
          </w:rPr>
          <w:t>th</w:t>
        </w:r>
        <w:r w:rsidRPr="00B31DCD">
          <w:rPr>
            <w:rFonts w:eastAsia="MS Mincho"/>
            <w:kern w:val="2"/>
            <w:lang w:val="en-US" w:eastAsia="zh-CN"/>
          </w:rPr>
          <w:t xml:space="preserve"> order IMD generated by dual uplink of band </w:t>
        </w:r>
        <w:r>
          <w:rPr>
            <w:rFonts w:eastAsia="MS Mincho"/>
            <w:kern w:val="2"/>
            <w:lang w:val="en-US" w:eastAsia="zh-CN"/>
          </w:rPr>
          <w:t>3</w:t>
        </w:r>
        <w:r w:rsidRPr="00B31DCD">
          <w:rPr>
            <w:rFonts w:eastAsia="MS Mincho"/>
            <w:kern w:val="2"/>
            <w:lang w:val="en-US" w:eastAsia="zh-CN"/>
          </w:rPr>
          <w:t xml:space="preserve"> and band n77 may also impact the</w:t>
        </w:r>
        <w:r>
          <w:rPr>
            <w:rFonts w:eastAsia="MS Mincho"/>
            <w:kern w:val="2"/>
            <w:lang w:val="en-US" w:eastAsia="zh-CN"/>
          </w:rPr>
          <w:t xml:space="preserve"> own Rx of band 8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5D296CA6" w14:textId="77777777" w:rsidR="00F71813" w:rsidRPr="00B31DCD" w:rsidRDefault="00F71813" w:rsidP="00F71813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ins w:id="72" w:author="Yuanyuan Zhang" w:date="2023-07-04T10:09:00Z"/>
          <w:rFonts w:eastAsia="MS Mincho"/>
          <w:kern w:val="2"/>
          <w:lang w:val="en-US" w:eastAsia="zh-CN"/>
        </w:rPr>
      </w:pPr>
      <w:ins w:id="73" w:author="Yuanyuan Zhang" w:date="2023-07-04T10:09:00Z">
        <w:r w:rsidRPr="00B31DCD">
          <w:rPr>
            <w:rFonts w:eastAsia="MS Mincho"/>
            <w:kern w:val="2"/>
            <w:lang w:val="en-US" w:eastAsia="zh-CN"/>
          </w:rPr>
          <w:t xml:space="preserve"> </w:t>
        </w:r>
        <w:proofErr w:type="gramStart"/>
        <w:r w:rsidRPr="00B31DCD">
          <w:rPr>
            <w:rFonts w:eastAsia="MS Mincho"/>
            <w:kern w:val="2"/>
            <w:lang w:val="en-US" w:eastAsia="zh-CN"/>
          </w:rPr>
          <w:t>the</w:t>
        </w:r>
        <w:proofErr w:type="gramEnd"/>
        <w:r w:rsidRPr="00B31DCD">
          <w:rPr>
            <w:rFonts w:eastAsia="MS Mincho"/>
            <w:kern w:val="2"/>
            <w:lang w:val="en-US" w:eastAsia="zh-CN"/>
          </w:rPr>
          <w:t xml:space="preserve"> </w:t>
        </w:r>
        <w:r>
          <w:rPr>
            <w:rFonts w:eastAsia="MS Mincho"/>
            <w:kern w:val="2"/>
            <w:lang w:val="en-US" w:eastAsia="zh-CN"/>
          </w:rPr>
          <w:t>3</w:t>
        </w:r>
        <w:r>
          <w:rPr>
            <w:rFonts w:eastAsia="MS Mincho"/>
            <w:kern w:val="2"/>
            <w:vertAlign w:val="superscript"/>
            <w:lang w:val="en-US" w:eastAsia="zh-CN"/>
          </w:rPr>
          <w:t>rd</w:t>
        </w:r>
        <w:r>
          <w:rPr>
            <w:rFonts w:eastAsia="MS Mincho"/>
            <w:kern w:val="2"/>
            <w:lang w:val="en-US" w:eastAsia="zh-CN"/>
          </w:rPr>
          <w:t xml:space="preserve"> </w:t>
        </w:r>
        <w:r w:rsidRPr="00B31DCD">
          <w:rPr>
            <w:rFonts w:eastAsia="MS Mincho"/>
            <w:kern w:val="2"/>
            <w:lang w:val="en-US" w:eastAsia="zh-CN"/>
          </w:rPr>
          <w:t xml:space="preserve">order IMD generated by dual uplink of band </w:t>
        </w:r>
        <w:r>
          <w:rPr>
            <w:rFonts w:eastAsia="MS Mincho"/>
            <w:kern w:val="2"/>
            <w:lang w:val="en-US" w:eastAsia="zh-CN"/>
          </w:rPr>
          <w:t>8</w:t>
        </w:r>
        <w:r w:rsidRPr="00B31DCD">
          <w:rPr>
            <w:rFonts w:eastAsia="MS Mincho"/>
            <w:kern w:val="2"/>
            <w:lang w:val="en-US" w:eastAsia="zh-CN"/>
          </w:rPr>
          <w:t xml:space="preserve"> and band n77 may also impact the own Rx of band </w:t>
        </w:r>
        <w:r>
          <w:rPr>
            <w:rFonts w:eastAsia="MS Mincho"/>
            <w:kern w:val="2"/>
            <w:lang w:val="en-US" w:eastAsia="zh-CN"/>
          </w:rPr>
          <w:t>3</w:t>
        </w:r>
        <w:r w:rsidRPr="00B31DCD">
          <w:rPr>
            <w:rFonts w:eastAsia="MS Mincho"/>
            <w:kern w:val="2"/>
            <w:lang w:val="en-US" w:eastAsia="zh-CN"/>
          </w:rPr>
          <w:t>.</w:t>
        </w:r>
      </w:ins>
    </w:p>
    <w:p w14:paraId="1939F1E0" w14:textId="77777777" w:rsidR="00F71813" w:rsidRPr="00B31DCD" w:rsidRDefault="00F71813" w:rsidP="00F71813">
      <w:pPr>
        <w:widowControl w:val="0"/>
        <w:spacing w:after="0"/>
        <w:rPr>
          <w:ins w:id="74" w:author="Yuanyuan Zhang" w:date="2023-07-04T10:09:00Z"/>
          <w:rFonts w:eastAsia="等线"/>
          <w:kern w:val="2"/>
          <w:lang w:val="en-US" w:eastAsia="zh-CN"/>
        </w:rPr>
      </w:pPr>
    </w:p>
    <w:p w14:paraId="5F00E27C" w14:textId="77777777" w:rsidR="00F71813" w:rsidRDefault="00F71813" w:rsidP="00F71813">
      <w:pPr>
        <w:widowControl w:val="0"/>
        <w:spacing w:after="0"/>
        <w:ind w:firstLineChars="100" w:firstLine="200"/>
        <w:rPr>
          <w:ins w:id="75" w:author="Yuanyuan Zhang" w:date="2023-07-04T10:09:00Z"/>
          <w:rFonts w:eastAsia="MS Mincho"/>
          <w:kern w:val="2"/>
          <w:lang w:val="en-US" w:eastAsia="zh-CN"/>
        </w:rPr>
      </w:pPr>
      <w:ins w:id="76" w:author="Yuanyuan Zhang" w:date="2023-07-04T10:09:00Z">
        <w:r>
          <w:rPr>
            <w:rFonts w:eastAsia="MS Mincho"/>
            <w:kern w:val="2"/>
            <w:lang w:val="en-US" w:eastAsia="zh-CN"/>
          </w:rPr>
          <w:t>The new MSDs are specified in below table.</w:t>
        </w:r>
      </w:ins>
    </w:p>
    <w:p w14:paraId="3FFD8D28" w14:textId="77777777" w:rsidR="00F71813" w:rsidRPr="00B31DCD" w:rsidRDefault="00F71813" w:rsidP="00F71813">
      <w:pPr>
        <w:widowControl w:val="0"/>
        <w:spacing w:after="0"/>
        <w:ind w:firstLineChars="100" w:firstLine="200"/>
        <w:rPr>
          <w:ins w:id="77" w:author="Yuanyuan Zhang" w:date="2023-07-04T10:09:00Z"/>
          <w:rFonts w:eastAsia="MS Mincho"/>
          <w:kern w:val="2"/>
          <w:lang w:val="en-US" w:eastAsia="zh-CN"/>
        </w:rPr>
      </w:pPr>
    </w:p>
    <w:p w14:paraId="7D1D16C3" w14:textId="23BA26DE" w:rsidR="00F71813" w:rsidRPr="00B31DCD" w:rsidRDefault="00F71813" w:rsidP="00F71813">
      <w:pPr>
        <w:keepNext/>
        <w:keepLines/>
        <w:spacing w:before="60"/>
        <w:jc w:val="center"/>
        <w:rPr>
          <w:ins w:id="78" w:author="Yuanyuan Zhang" w:date="2023-07-04T10:09:00Z"/>
          <w:rFonts w:ascii="Arial" w:eastAsia="等线" w:hAnsi="Arial"/>
          <w:b/>
        </w:rPr>
      </w:pPr>
      <w:ins w:id="79" w:author="Yuanyuan Zhang" w:date="2023-07-04T10:09:00Z">
        <w:r w:rsidRPr="00B31DCD">
          <w:rPr>
            <w:rFonts w:ascii="Arial" w:eastAsia="等线" w:hAnsi="Arial"/>
            <w:b/>
          </w:rPr>
          <w:t>Table 5.</w:t>
        </w:r>
      </w:ins>
      <w:ins w:id="80" w:author="Yuanyuan Zhang" w:date="2023-07-04T11:39:00Z">
        <w:r w:rsidR="00146D24">
          <w:rPr>
            <w:rFonts w:ascii="Arial" w:eastAsia="等线" w:hAnsi="Arial"/>
            <w:b/>
          </w:rPr>
          <w:t>x</w:t>
        </w:r>
      </w:ins>
      <w:ins w:id="81" w:author="Yuanyuan Zhang" w:date="2023-07-04T10:09:00Z">
        <w:r w:rsidRPr="00B31DCD">
          <w:rPr>
            <w:rFonts w:ascii="Arial" w:eastAsia="等线" w:hAnsi="Arial"/>
            <w:b/>
          </w:rPr>
          <w:t xml:space="preserve">.3-1: MSD test points for </w:t>
        </w:r>
        <w:proofErr w:type="spellStart"/>
        <w:r w:rsidRPr="00B31DCD">
          <w:rPr>
            <w:rFonts w:ascii="Arial" w:eastAsia="等线" w:hAnsi="Arial"/>
            <w:b/>
          </w:rPr>
          <w:t>Scell</w:t>
        </w:r>
        <w:proofErr w:type="spellEnd"/>
        <w:r w:rsidRPr="00B31DCD">
          <w:rPr>
            <w:rFonts w:ascii="Arial" w:eastAsia="等线" w:hAnsi="Arial"/>
            <w:b/>
          </w:rPr>
          <w:t xml:space="preserve"> due to dual uplink operation for </w:t>
        </w:r>
        <w:r>
          <w:rPr>
            <w:rFonts w:ascii="Arial" w:eastAsia="等线" w:hAnsi="Arial"/>
            <w:b/>
          </w:rPr>
          <w:t xml:space="preserve">PC2 </w:t>
        </w:r>
        <w:r w:rsidRPr="00B31DCD">
          <w:rPr>
            <w:rFonts w:ascii="Arial" w:eastAsia="等线" w:hAnsi="Arial"/>
            <w:b/>
          </w:rPr>
          <w:t>EN-DC in NR FR1 (three bands)</w:t>
        </w:r>
      </w:ins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1"/>
        <w:gridCol w:w="867"/>
        <w:gridCol w:w="828"/>
        <w:gridCol w:w="746"/>
        <w:gridCol w:w="1582"/>
        <w:gridCol w:w="1323"/>
        <w:gridCol w:w="696"/>
        <w:gridCol w:w="1247"/>
      </w:tblGrid>
      <w:tr w:rsidR="00F71813" w:rsidRPr="00B31DCD" w14:paraId="5C291BBD" w14:textId="77777777" w:rsidTr="007D38AC">
        <w:trPr>
          <w:trHeight w:val="231"/>
          <w:tblHeader/>
          <w:jc w:val="center"/>
          <w:ins w:id="82" w:author="Yuanyuan Zhang" w:date="2023-07-04T10:09:00Z"/>
        </w:trPr>
        <w:tc>
          <w:tcPr>
            <w:tcW w:w="9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FFF31DF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83" w:author="Yuanyuan Zhang" w:date="2023-07-04T10:09:00Z"/>
                <w:rFonts w:ascii="Arial" w:eastAsia="等线" w:hAnsi="Arial"/>
                <w:b/>
                <w:sz w:val="18"/>
              </w:rPr>
            </w:pPr>
            <w:ins w:id="84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NR or E-UTRA Band / Channel bandwidth / NRB / MSD</w:t>
              </w:r>
            </w:ins>
          </w:p>
        </w:tc>
      </w:tr>
      <w:tr w:rsidR="00F71813" w:rsidRPr="00B31DCD" w14:paraId="4B577010" w14:textId="77777777" w:rsidTr="007D38AC">
        <w:trPr>
          <w:trHeight w:val="231"/>
          <w:tblHeader/>
          <w:jc w:val="center"/>
          <w:ins w:id="85" w:author="Yuanyuan Zhang" w:date="2023-07-04T10:09:00Z"/>
        </w:trPr>
        <w:tc>
          <w:tcPr>
            <w:tcW w:w="2641" w:type="dxa"/>
            <w:tcBorders>
              <w:bottom w:val="single" w:sz="4" w:space="0" w:color="auto"/>
            </w:tcBorders>
            <w:shd w:val="clear" w:color="auto" w:fill="auto"/>
          </w:tcPr>
          <w:p w14:paraId="301A18CC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86" w:author="Yuanyuan Zhang" w:date="2023-07-04T10:09:00Z"/>
                <w:rFonts w:ascii="Arial" w:eastAsia="MS Mincho" w:hAnsi="Arial"/>
                <w:b/>
                <w:sz w:val="18"/>
              </w:rPr>
            </w:pPr>
            <w:ins w:id="87" w:author="Yuanyuan Zhang" w:date="2023-07-04T10:09:00Z">
              <w:r w:rsidRPr="00B31DCD">
                <w:rPr>
                  <w:rFonts w:ascii="Arial" w:eastAsia="MS Mincho" w:hAnsi="Arial"/>
                  <w:b/>
                  <w:sz w:val="18"/>
                </w:rPr>
                <w:t xml:space="preserve">EN-DC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74361C9A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88" w:author="Yuanyuan Zhang" w:date="2023-07-04T10:09:00Z"/>
                <w:rFonts w:ascii="Arial" w:eastAsia="等线" w:hAnsi="Arial"/>
                <w:b/>
                <w:sz w:val="18"/>
              </w:rPr>
            </w:pPr>
            <w:ins w:id="89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EUTRA </w:t>
              </w:r>
              <w:r w:rsidRPr="00B31DCD">
                <w:rPr>
                  <w:rFonts w:ascii="Arial" w:eastAsia="MS Mincho" w:hAnsi="Arial"/>
                  <w:b/>
                  <w:sz w:val="18"/>
                </w:rPr>
                <w:t>/ NR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5AF43F9F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0" w:author="Yuanyuan Zhang" w:date="2023-07-04T10:09:00Z"/>
                <w:rFonts w:ascii="Arial" w:eastAsia="等线" w:hAnsi="Arial"/>
                <w:b/>
                <w:sz w:val="18"/>
              </w:rPr>
            </w:pPr>
            <w:ins w:id="91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UL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6739A461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2" w:author="Yuanyuan Zhang" w:date="2023-07-04T10:09:00Z"/>
                <w:rFonts w:ascii="Arial" w:eastAsia="等线" w:hAnsi="Arial"/>
                <w:b/>
                <w:sz w:val="18"/>
              </w:rPr>
            </w:pPr>
            <w:ins w:id="93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UL/DL BW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</w:tcPr>
          <w:p w14:paraId="2964137A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4" w:author="Yuanyuan Zhang" w:date="2023-07-04T10:09:00Z"/>
                <w:rFonts w:ascii="Arial" w:eastAsia="等线" w:hAnsi="Arial"/>
                <w:b/>
                <w:sz w:val="18"/>
              </w:rPr>
            </w:pPr>
            <w:ins w:id="95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UL</w:t>
              </w:r>
            </w:ins>
          </w:p>
          <w:p w14:paraId="7F4BFAEB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6" w:author="Yuanyuan Zhang" w:date="2023-07-04T10:09:00Z"/>
                <w:rFonts w:ascii="Arial" w:eastAsia="等线" w:hAnsi="Arial"/>
                <w:b/>
                <w:sz w:val="18"/>
              </w:rPr>
            </w:pPr>
            <w:ins w:id="97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L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14:paraId="20E61424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98" w:author="Yuanyuan Zhang" w:date="2023-07-04T10:09:00Z"/>
                <w:rFonts w:ascii="Arial" w:eastAsia="等线" w:hAnsi="Arial"/>
                <w:b/>
                <w:sz w:val="18"/>
              </w:rPr>
            </w:pPr>
            <w:ins w:id="99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DL F</w:t>
              </w:r>
              <w:r w:rsidRPr="00B31DCD">
                <w:rPr>
                  <w:rFonts w:ascii="Arial" w:eastAsia="等线" w:hAnsi="Arial"/>
                  <w:b/>
                  <w:sz w:val="18"/>
                  <w:vertAlign w:val="subscript"/>
                </w:rPr>
                <w:t>c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auto" w:fill="auto"/>
          </w:tcPr>
          <w:p w14:paraId="359F6BD7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00" w:author="Yuanyuan Zhang" w:date="2023-07-04T10:09:00Z"/>
                <w:rFonts w:ascii="Arial" w:eastAsia="等线" w:hAnsi="Arial"/>
                <w:b/>
                <w:sz w:val="18"/>
              </w:rPr>
            </w:pPr>
            <w:ins w:id="101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 xml:space="preserve">MSD </w:t>
              </w:r>
              <w:r w:rsidRPr="00B31DCD">
                <w:rPr>
                  <w:rFonts w:ascii="Arial" w:eastAsia="等线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FF8EAE0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02" w:author="Yuanyuan Zhang" w:date="2023-07-04T10:09:00Z"/>
                <w:rFonts w:ascii="Arial" w:eastAsia="等线" w:hAnsi="Arial"/>
                <w:b/>
                <w:sz w:val="18"/>
              </w:rPr>
            </w:pPr>
            <w:ins w:id="103" w:author="Yuanyuan Zhang" w:date="2023-07-04T10:09:00Z">
              <w:r w:rsidRPr="00B31DCD">
                <w:rPr>
                  <w:rFonts w:ascii="Arial" w:eastAsia="等线" w:hAnsi="Arial"/>
                  <w:b/>
                  <w:sz w:val="18"/>
                </w:rPr>
                <w:t>IMD order</w:t>
              </w:r>
            </w:ins>
          </w:p>
        </w:tc>
      </w:tr>
      <w:tr w:rsidR="00F71813" w:rsidRPr="00B31DCD" w14:paraId="505FADA8" w14:textId="77777777" w:rsidTr="007D38AC">
        <w:trPr>
          <w:trHeight w:val="54"/>
          <w:jc w:val="center"/>
          <w:ins w:id="104" w:author="Yuanyuan Zhang" w:date="2023-07-04T10:09:00Z"/>
        </w:trPr>
        <w:tc>
          <w:tcPr>
            <w:tcW w:w="264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72E3BC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05" w:author="Yuanyuan Zhang" w:date="2023-07-04T10:09:00Z"/>
                <w:rFonts w:ascii="Arial" w:eastAsia="等线" w:hAnsi="Arial"/>
                <w:sz w:val="18"/>
              </w:rPr>
            </w:pPr>
            <w:ins w:id="106" w:author="Yuanyuan Zhang" w:date="2023-07-04T10:09:00Z">
              <w:r w:rsidRPr="00F558AC">
                <w:rPr>
                  <w:rFonts w:ascii="Arial" w:eastAsia="Malgun Gothic" w:hAnsi="Arial"/>
                  <w:sz w:val="18"/>
                  <w:lang w:eastAsia="ko-KR"/>
                </w:rPr>
                <w:t>DC_3A-8A_n77A</w:t>
              </w:r>
            </w:ins>
          </w:p>
        </w:tc>
        <w:tc>
          <w:tcPr>
            <w:tcW w:w="867" w:type="dxa"/>
            <w:shd w:val="clear" w:color="auto" w:fill="auto"/>
          </w:tcPr>
          <w:p w14:paraId="76979FE6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07" w:author="Yuanyuan Zhang" w:date="2023-07-04T10:09:00Z"/>
                <w:rFonts w:ascii="Arial" w:eastAsia="Malgun Gothic" w:hAnsi="Arial"/>
                <w:sz w:val="18"/>
              </w:rPr>
            </w:pPr>
            <w:ins w:id="108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31DE3D75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09" w:author="Yuanyuan Zhang" w:date="2023-07-04T10:09:00Z"/>
                <w:rFonts w:ascii="Arial" w:eastAsia="Malgun Gothic" w:hAnsi="Arial"/>
                <w:sz w:val="18"/>
              </w:rPr>
            </w:pPr>
            <w:ins w:id="110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1715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35E87192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1" w:author="Yuanyuan Zhang" w:date="2023-07-04T10:09:00Z"/>
                <w:rFonts w:ascii="Arial" w:eastAsia="Malgun Gothic" w:hAnsi="Arial"/>
                <w:sz w:val="18"/>
              </w:rPr>
            </w:pPr>
            <w:ins w:id="112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159AD2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3" w:author="Yuanyuan Zhang" w:date="2023-07-04T10:09:00Z"/>
                <w:rFonts w:ascii="Arial" w:eastAsia="Malgun Gothic" w:hAnsi="Arial"/>
                <w:sz w:val="18"/>
              </w:rPr>
            </w:pPr>
            <w:ins w:id="114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853A294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5" w:author="Yuanyuan Zhang" w:date="2023-07-04T10:09:00Z"/>
                <w:rFonts w:ascii="Arial" w:eastAsia="Malgun Gothic" w:hAnsi="Arial"/>
                <w:sz w:val="18"/>
              </w:rPr>
            </w:pPr>
            <w:ins w:id="116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1810</w:t>
              </w:r>
            </w:ins>
          </w:p>
        </w:tc>
        <w:tc>
          <w:tcPr>
            <w:tcW w:w="696" w:type="dxa"/>
            <w:shd w:val="clear" w:color="auto" w:fill="auto"/>
          </w:tcPr>
          <w:p w14:paraId="1B90EE92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7" w:author="Yuanyuan Zhang" w:date="2023-07-04T10:09:00Z"/>
                <w:rFonts w:ascii="Arial" w:eastAsia="Malgun Gothic" w:hAnsi="Arial"/>
                <w:sz w:val="18"/>
              </w:rPr>
            </w:pPr>
            <w:ins w:id="118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221D129C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19" w:author="Yuanyuan Zhang" w:date="2023-07-04T10:09:00Z"/>
                <w:rFonts w:ascii="Arial" w:eastAsia="Malgun Gothic" w:hAnsi="Arial"/>
                <w:sz w:val="18"/>
              </w:rPr>
            </w:pPr>
            <w:ins w:id="120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6581B5E1" w14:textId="77777777" w:rsidTr="007D38AC">
        <w:trPr>
          <w:trHeight w:val="54"/>
          <w:jc w:val="center"/>
          <w:ins w:id="121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0195EEB6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22" w:author="Yuanyuan Zhang" w:date="2023-07-04T10:09:00Z"/>
                <w:rFonts w:ascii="Arial" w:hAnsi="Arial" w:cs="Arial"/>
                <w:sz w:val="18"/>
              </w:rPr>
            </w:pPr>
            <w:ins w:id="123" w:author="Yuanyuan Zhang" w:date="2023-07-04T10:09:00Z">
              <w:r w:rsidRPr="00877CC8">
                <w:rPr>
                  <w:rFonts w:ascii="Arial" w:hAnsi="Arial"/>
                  <w:noProof/>
                  <w:sz w:val="18"/>
                  <w:lang w:eastAsia="zh-CN"/>
                </w:rPr>
                <w:t>DC_3C-8A_n77A</w:t>
              </w:r>
            </w:ins>
          </w:p>
        </w:tc>
        <w:tc>
          <w:tcPr>
            <w:tcW w:w="867" w:type="dxa"/>
            <w:shd w:val="clear" w:color="auto" w:fill="auto"/>
          </w:tcPr>
          <w:p w14:paraId="6FF36613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24" w:author="Yuanyuan Zhang" w:date="2023-07-04T10:09:00Z"/>
                <w:rFonts w:ascii="Arial" w:eastAsia="Malgun Gothic" w:hAnsi="Arial"/>
                <w:sz w:val="18"/>
              </w:rPr>
            </w:pPr>
            <w:ins w:id="12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679FDC5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26" w:author="Yuanyuan Zhang" w:date="2023-07-04T10:09:00Z"/>
                <w:rFonts w:ascii="Arial" w:eastAsia="Malgun Gothic" w:hAnsi="Arial"/>
                <w:sz w:val="18"/>
              </w:rPr>
            </w:pPr>
            <w:ins w:id="12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4190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AD3E6B7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28" w:author="Yuanyuan Zhang" w:date="2023-07-04T10:09:00Z"/>
                <w:rFonts w:ascii="Arial" w:eastAsia="Malgun Gothic" w:hAnsi="Arial"/>
                <w:sz w:val="18"/>
              </w:rPr>
            </w:pPr>
            <w:ins w:id="129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2E46EBC6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0" w:author="Yuanyuan Zhang" w:date="2023-07-04T10:09:00Z"/>
                <w:rFonts w:ascii="Arial" w:eastAsia="Malgun Gothic" w:hAnsi="Arial"/>
                <w:sz w:val="18"/>
              </w:rPr>
            </w:pPr>
            <w:ins w:id="131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71CFD6FB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2" w:author="Yuanyuan Zhang" w:date="2023-07-04T10:09:00Z"/>
                <w:rFonts w:ascii="Arial" w:eastAsia="Malgun Gothic" w:hAnsi="Arial"/>
                <w:sz w:val="18"/>
              </w:rPr>
            </w:pPr>
            <w:ins w:id="133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4190</w:t>
              </w:r>
            </w:ins>
          </w:p>
        </w:tc>
        <w:tc>
          <w:tcPr>
            <w:tcW w:w="696" w:type="dxa"/>
            <w:shd w:val="clear" w:color="auto" w:fill="auto"/>
          </w:tcPr>
          <w:p w14:paraId="4D774309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4" w:author="Yuanyuan Zhang" w:date="2023-07-04T10:09:00Z"/>
                <w:rFonts w:ascii="Arial" w:eastAsia="Malgun Gothic" w:hAnsi="Arial"/>
                <w:sz w:val="18"/>
              </w:rPr>
            </w:pPr>
            <w:ins w:id="13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735380D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36" w:author="Yuanyuan Zhang" w:date="2023-07-04T10:09:00Z"/>
                <w:rFonts w:ascii="Arial" w:eastAsia="Malgun Gothic" w:hAnsi="Arial"/>
                <w:sz w:val="18"/>
              </w:rPr>
            </w:pPr>
            <w:ins w:id="13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31C6835C" w14:textId="77777777" w:rsidTr="007D38AC">
        <w:trPr>
          <w:trHeight w:val="54"/>
          <w:jc w:val="center"/>
          <w:ins w:id="138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3C2B5E91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39" w:author="Yuanyuan Zhang" w:date="2023-07-04T10:09:00Z"/>
                <w:rFonts w:ascii="Arial" w:eastAsia="等线" w:hAnsi="Arial"/>
                <w:sz w:val="18"/>
              </w:rPr>
            </w:pPr>
            <w:ins w:id="140" w:author="Yuanyuan Zhang" w:date="2023-07-04T10:09:00Z">
              <w:r w:rsidRPr="00877CC8">
                <w:rPr>
                  <w:rFonts w:ascii="Arial" w:hAnsi="Arial"/>
                  <w:sz w:val="18"/>
                </w:rPr>
                <w:t>DC_3A-</w:t>
              </w:r>
              <w:r w:rsidRPr="00877CC8">
                <w:rPr>
                  <w:rFonts w:ascii="Arial" w:eastAsia="Malgun Gothic" w:hAnsi="Arial"/>
                  <w:sz w:val="18"/>
                </w:rPr>
                <w:t>8A_</w:t>
              </w:r>
              <w:r w:rsidRPr="00877CC8">
                <w:rPr>
                  <w:rFonts w:ascii="Arial" w:hAnsi="Arial"/>
                  <w:sz w:val="18"/>
                </w:rPr>
                <w:t>n</w:t>
              </w:r>
              <w:r w:rsidRPr="00877CC8">
                <w:rPr>
                  <w:rFonts w:ascii="Arial" w:eastAsia="Malgun Gothic" w:hAnsi="Arial"/>
                  <w:sz w:val="18"/>
                </w:rPr>
                <w:t>77(2</w:t>
              </w:r>
              <w:r w:rsidRPr="00877CC8">
                <w:rPr>
                  <w:rFonts w:ascii="Arial" w:hAnsi="Arial"/>
                  <w:sz w:val="18"/>
                </w:rPr>
                <w:t>A)</w:t>
              </w:r>
            </w:ins>
          </w:p>
        </w:tc>
        <w:tc>
          <w:tcPr>
            <w:tcW w:w="867" w:type="dxa"/>
            <w:shd w:val="clear" w:color="auto" w:fill="auto"/>
          </w:tcPr>
          <w:p w14:paraId="66D7B4BE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1" w:author="Yuanyuan Zhang" w:date="2023-07-04T10:09:00Z"/>
                <w:rFonts w:ascii="Arial" w:eastAsia="Malgun Gothic" w:hAnsi="Arial"/>
                <w:sz w:val="18"/>
              </w:rPr>
            </w:pPr>
            <w:ins w:id="142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7C3DD594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3" w:author="Yuanyuan Zhang" w:date="2023-07-04T10:09:00Z"/>
                <w:rFonts w:ascii="Arial" w:eastAsia="Malgun Gothic" w:hAnsi="Arial"/>
                <w:sz w:val="18"/>
              </w:rPr>
            </w:pPr>
            <w:ins w:id="144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6B3798EE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5" w:author="Yuanyuan Zhang" w:date="2023-07-04T10:09:00Z"/>
                <w:rFonts w:ascii="Arial" w:eastAsia="Malgun Gothic" w:hAnsi="Arial"/>
                <w:sz w:val="18"/>
              </w:rPr>
            </w:pPr>
            <w:ins w:id="146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4EF2E09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7" w:author="Yuanyuan Zhang" w:date="2023-07-04T10:09:00Z"/>
                <w:rFonts w:ascii="Arial" w:eastAsia="Malgun Gothic" w:hAnsi="Arial"/>
                <w:sz w:val="18"/>
              </w:rPr>
            </w:pPr>
            <w:ins w:id="148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69DE92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49" w:author="Yuanyuan Zhang" w:date="2023-07-04T10:09:00Z"/>
                <w:rFonts w:ascii="Arial" w:eastAsia="Malgun Gothic" w:hAnsi="Arial"/>
                <w:sz w:val="18"/>
              </w:rPr>
            </w:pPr>
            <w:ins w:id="150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03055149" w14:textId="77777777" w:rsidR="00F71813" w:rsidRPr="00362152" w:rsidRDefault="00F71813" w:rsidP="007D38AC">
            <w:pPr>
              <w:pStyle w:val="TAC"/>
              <w:rPr>
                <w:ins w:id="151" w:author="Yuanyuan Zhang" w:date="2023-07-04T10:09:00Z"/>
                <w:rFonts w:eastAsia="Malgun Gothic"/>
                <w:lang w:val="en-GB"/>
              </w:rPr>
            </w:pPr>
            <w:ins w:id="152" w:author="Yuanyuan Zhang" w:date="2023-07-04T10:09:00Z">
              <w:r w:rsidRPr="00362152">
                <w:rPr>
                  <w:rFonts w:eastAsia="Malgun Gothic"/>
                  <w:lang w:val="en-GB"/>
                </w:rPr>
                <w:t>21.2</w:t>
              </w:r>
            </w:ins>
          </w:p>
        </w:tc>
        <w:tc>
          <w:tcPr>
            <w:tcW w:w="1247" w:type="dxa"/>
            <w:shd w:val="clear" w:color="auto" w:fill="auto"/>
          </w:tcPr>
          <w:p w14:paraId="7E0C1D21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53" w:author="Yuanyuan Zhang" w:date="2023-07-04T10:09:00Z"/>
                <w:rFonts w:ascii="Arial" w:eastAsia="Malgun Gothic" w:hAnsi="Arial"/>
                <w:sz w:val="18"/>
              </w:rPr>
            </w:pPr>
            <w:ins w:id="154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IMD4</w:t>
              </w:r>
            </w:ins>
          </w:p>
        </w:tc>
      </w:tr>
      <w:tr w:rsidR="00F71813" w:rsidRPr="00B31DCD" w14:paraId="05AF6D5C" w14:textId="77777777" w:rsidTr="007D38AC">
        <w:trPr>
          <w:trHeight w:val="54"/>
          <w:jc w:val="center"/>
          <w:ins w:id="155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27AA4175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56" w:author="Yuanyuan Zhang" w:date="2023-07-04T10:09:00Z"/>
                <w:rFonts w:ascii="Arial" w:eastAsia="等线" w:hAnsi="Arial"/>
                <w:sz w:val="18"/>
              </w:rPr>
            </w:pPr>
            <w:ins w:id="157" w:author="Yuanyuan Zhang" w:date="2023-07-04T10:09:00Z">
              <w:r w:rsidRPr="00877CC8">
                <w:rPr>
                  <w:rFonts w:ascii="Arial" w:hAnsi="Arial"/>
                  <w:sz w:val="18"/>
                  <w:lang w:eastAsia="zh-CN"/>
                </w:rPr>
                <w:t>DC_3C-8A_n77(2A)</w:t>
              </w:r>
            </w:ins>
          </w:p>
        </w:tc>
        <w:tc>
          <w:tcPr>
            <w:tcW w:w="867" w:type="dxa"/>
            <w:shd w:val="clear" w:color="auto" w:fill="auto"/>
          </w:tcPr>
          <w:p w14:paraId="499DE199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58" w:author="Yuanyuan Zhang" w:date="2023-07-04T10:09:00Z"/>
                <w:rFonts w:ascii="Arial" w:eastAsia="Malgun Gothic" w:hAnsi="Arial"/>
                <w:sz w:val="18"/>
              </w:rPr>
            </w:pPr>
            <w:ins w:id="159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8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48E477FC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60" w:author="Yuanyuan Zhang" w:date="2023-07-04T10:09:00Z"/>
                <w:rFonts w:ascii="Arial" w:eastAsia="Malgun Gothic" w:hAnsi="Arial"/>
                <w:sz w:val="18"/>
              </w:rPr>
            </w:pPr>
            <w:ins w:id="161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7FDBCA5F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62" w:author="Yuanyuan Zhang" w:date="2023-07-04T10:09:00Z"/>
                <w:rFonts w:ascii="Arial" w:eastAsia="Malgun Gothic" w:hAnsi="Arial"/>
                <w:sz w:val="18"/>
              </w:rPr>
            </w:pPr>
            <w:ins w:id="163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2DEF97D2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64" w:author="Yuanyuan Zhang" w:date="2023-07-04T10:09:00Z"/>
                <w:rFonts w:ascii="Arial" w:eastAsia="Malgun Gothic" w:hAnsi="Arial"/>
                <w:sz w:val="18"/>
              </w:rPr>
            </w:pPr>
            <w:ins w:id="16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5BA0302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66" w:author="Yuanyuan Zhang" w:date="2023-07-04T10:09:00Z"/>
                <w:rFonts w:ascii="Arial" w:eastAsia="Malgun Gothic" w:hAnsi="Arial"/>
                <w:sz w:val="18"/>
              </w:rPr>
            </w:pPr>
            <w:ins w:id="16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955</w:t>
              </w:r>
            </w:ins>
          </w:p>
        </w:tc>
        <w:tc>
          <w:tcPr>
            <w:tcW w:w="696" w:type="dxa"/>
            <w:shd w:val="clear" w:color="auto" w:fill="auto"/>
          </w:tcPr>
          <w:p w14:paraId="2B63177D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68" w:author="Yuanyuan Zhang" w:date="2023-07-04T10:09:00Z"/>
                <w:rFonts w:ascii="Arial" w:eastAsia="Malgun Gothic" w:hAnsi="Arial"/>
                <w:sz w:val="18"/>
              </w:rPr>
            </w:pPr>
            <w:ins w:id="169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1388E46A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70" w:author="Yuanyuan Zhang" w:date="2023-07-04T10:09:00Z"/>
                <w:rFonts w:ascii="Arial" w:eastAsia="Malgun Gothic" w:hAnsi="Arial"/>
                <w:sz w:val="18"/>
              </w:rPr>
            </w:pPr>
            <w:ins w:id="171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1029A61F" w14:textId="77777777" w:rsidTr="007D38AC">
        <w:trPr>
          <w:trHeight w:val="54"/>
          <w:jc w:val="center"/>
          <w:ins w:id="172" w:author="Yuanyuan Zhang" w:date="2023-07-04T10:09:00Z"/>
        </w:trPr>
        <w:tc>
          <w:tcPr>
            <w:tcW w:w="2641" w:type="dxa"/>
            <w:tcBorders>
              <w:top w:val="nil"/>
              <w:bottom w:val="nil"/>
            </w:tcBorders>
            <w:shd w:val="clear" w:color="auto" w:fill="auto"/>
          </w:tcPr>
          <w:p w14:paraId="36031466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73" w:author="Yuanyuan Zhang" w:date="2023-07-04T10:09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2F326CD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74" w:author="Yuanyuan Zhang" w:date="2023-07-04T10:09:00Z"/>
                <w:rFonts w:ascii="Arial" w:eastAsia="Malgun Gothic" w:hAnsi="Arial"/>
                <w:sz w:val="18"/>
              </w:rPr>
            </w:pPr>
            <w:ins w:id="17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n77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3C8546A6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76" w:author="Yuanyuan Zhang" w:date="2023-07-04T10:09:00Z"/>
                <w:rFonts w:ascii="Arial" w:eastAsia="Malgun Gothic" w:hAnsi="Arial"/>
                <w:sz w:val="18"/>
              </w:rPr>
            </w:pPr>
            <w:ins w:id="17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3640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FF41509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78" w:author="Yuanyuan Zhang" w:date="2023-07-04T10:09:00Z"/>
                <w:rFonts w:ascii="Arial" w:eastAsia="Malgun Gothic" w:hAnsi="Arial"/>
                <w:sz w:val="18"/>
              </w:rPr>
            </w:pPr>
            <w:ins w:id="179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10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1D7E618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80" w:author="Yuanyuan Zhang" w:date="2023-07-04T10:09:00Z"/>
                <w:rFonts w:ascii="Arial" w:eastAsia="Malgun Gothic" w:hAnsi="Arial"/>
                <w:sz w:val="18"/>
              </w:rPr>
            </w:pPr>
            <w:ins w:id="181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50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42A2E8CE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82" w:author="Yuanyuan Zhang" w:date="2023-07-04T10:09:00Z"/>
                <w:rFonts w:ascii="Arial" w:eastAsia="Malgun Gothic" w:hAnsi="Arial"/>
                <w:sz w:val="18"/>
              </w:rPr>
            </w:pPr>
            <w:ins w:id="183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3640</w:t>
              </w:r>
            </w:ins>
          </w:p>
        </w:tc>
        <w:tc>
          <w:tcPr>
            <w:tcW w:w="696" w:type="dxa"/>
            <w:shd w:val="clear" w:color="auto" w:fill="auto"/>
          </w:tcPr>
          <w:p w14:paraId="7ECA089D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84" w:author="Yuanyuan Zhang" w:date="2023-07-04T10:09:00Z"/>
                <w:rFonts w:ascii="Arial" w:eastAsia="Malgun Gothic" w:hAnsi="Arial"/>
                <w:sz w:val="18"/>
              </w:rPr>
            </w:pPr>
            <w:ins w:id="18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  <w:tc>
          <w:tcPr>
            <w:tcW w:w="1247" w:type="dxa"/>
            <w:shd w:val="clear" w:color="auto" w:fill="auto"/>
          </w:tcPr>
          <w:p w14:paraId="27B970D0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86" w:author="Yuanyuan Zhang" w:date="2023-07-04T10:09:00Z"/>
                <w:rFonts w:ascii="Arial" w:eastAsia="Malgun Gothic" w:hAnsi="Arial"/>
                <w:sz w:val="18"/>
              </w:rPr>
            </w:pPr>
            <w:ins w:id="18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N/A</w:t>
              </w:r>
            </w:ins>
          </w:p>
        </w:tc>
      </w:tr>
      <w:tr w:rsidR="00F71813" w:rsidRPr="00B31DCD" w14:paraId="1157F65B" w14:textId="77777777" w:rsidTr="007D38AC">
        <w:trPr>
          <w:trHeight w:val="54"/>
          <w:jc w:val="center"/>
          <w:ins w:id="188" w:author="Yuanyuan Zhang" w:date="2023-07-04T10:09:00Z"/>
        </w:trPr>
        <w:tc>
          <w:tcPr>
            <w:tcW w:w="26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D69C79" w14:textId="77777777" w:rsidR="00F71813" w:rsidRPr="00B31DCD" w:rsidRDefault="00F71813" w:rsidP="007D38AC">
            <w:pPr>
              <w:keepNext/>
              <w:keepLines/>
              <w:spacing w:after="0"/>
              <w:jc w:val="center"/>
              <w:rPr>
                <w:ins w:id="189" w:author="Yuanyuan Zhang" w:date="2023-07-04T10:09:00Z"/>
                <w:rFonts w:ascii="Arial" w:eastAsia="等线" w:hAnsi="Arial"/>
                <w:sz w:val="18"/>
              </w:rPr>
            </w:pPr>
          </w:p>
        </w:tc>
        <w:tc>
          <w:tcPr>
            <w:tcW w:w="867" w:type="dxa"/>
            <w:shd w:val="clear" w:color="auto" w:fill="auto"/>
          </w:tcPr>
          <w:p w14:paraId="4C3DA40D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90" w:author="Yuanyuan Zhang" w:date="2023-07-04T10:09:00Z"/>
                <w:rFonts w:ascii="Arial" w:eastAsia="Malgun Gothic" w:hAnsi="Arial"/>
                <w:sz w:val="18"/>
              </w:rPr>
            </w:pPr>
            <w:ins w:id="191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3</w:t>
              </w:r>
            </w:ins>
          </w:p>
        </w:tc>
        <w:tc>
          <w:tcPr>
            <w:tcW w:w="828" w:type="dxa"/>
            <w:shd w:val="clear" w:color="auto" w:fill="auto"/>
            <w:noWrap/>
          </w:tcPr>
          <w:p w14:paraId="73CB553F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92" w:author="Yuanyuan Zhang" w:date="2023-07-04T10:09:00Z"/>
                <w:rFonts w:ascii="Arial" w:eastAsia="Malgun Gothic" w:hAnsi="Arial"/>
                <w:sz w:val="18"/>
              </w:rPr>
            </w:pPr>
            <w:ins w:id="193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1725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A923983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94" w:author="Yuanyuan Zhang" w:date="2023-07-04T10:09:00Z"/>
                <w:rFonts w:ascii="Arial" w:eastAsia="Malgun Gothic" w:hAnsi="Arial"/>
                <w:sz w:val="18"/>
              </w:rPr>
            </w:pPr>
            <w:ins w:id="195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5</w:t>
              </w:r>
            </w:ins>
          </w:p>
        </w:tc>
        <w:tc>
          <w:tcPr>
            <w:tcW w:w="1582" w:type="dxa"/>
            <w:shd w:val="clear" w:color="auto" w:fill="auto"/>
            <w:noWrap/>
          </w:tcPr>
          <w:p w14:paraId="36B53886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96" w:author="Yuanyuan Zhang" w:date="2023-07-04T10:09:00Z"/>
                <w:rFonts w:ascii="Arial" w:eastAsia="Malgun Gothic" w:hAnsi="Arial"/>
                <w:sz w:val="18"/>
              </w:rPr>
            </w:pPr>
            <w:ins w:id="197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25</w:t>
              </w:r>
            </w:ins>
          </w:p>
        </w:tc>
        <w:tc>
          <w:tcPr>
            <w:tcW w:w="1323" w:type="dxa"/>
            <w:shd w:val="clear" w:color="auto" w:fill="auto"/>
            <w:noWrap/>
          </w:tcPr>
          <w:p w14:paraId="61462FAA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198" w:author="Yuanyuan Zhang" w:date="2023-07-04T10:09:00Z"/>
                <w:rFonts w:ascii="Arial" w:eastAsia="Malgun Gothic" w:hAnsi="Arial"/>
                <w:sz w:val="18"/>
              </w:rPr>
            </w:pPr>
            <w:ins w:id="199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1820</w:t>
              </w:r>
            </w:ins>
          </w:p>
        </w:tc>
        <w:tc>
          <w:tcPr>
            <w:tcW w:w="696" w:type="dxa"/>
            <w:shd w:val="clear" w:color="auto" w:fill="auto"/>
          </w:tcPr>
          <w:p w14:paraId="5C9F756E" w14:textId="77777777" w:rsidR="00F71813" w:rsidRPr="00362152" w:rsidRDefault="00F71813" w:rsidP="007D38AC">
            <w:pPr>
              <w:pStyle w:val="TAC"/>
              <w:rPr>
                <w:ins w:id="200" w:author="Yuanyuan Zhang" w:date="2023-07-04T10:09:00Z"/>
                <w:rFonts w:eastAsia="Malgun Gothic"/>
                <w:lang w:val="en-GB"/>
              </w:rPr>
            </w:pPr>
            <w:ins w:id="201" w:author="Yuanyuan Zhang" w:date="2023-07-04T10:09:00Z">
              <w:r w:rsidRPr="00362152">
                <w:rPr>
                  <w:rFonts w:eastAsia="Malgun Gothic"/>
                  <w:lang w:val="en-GB"/>
                </w:rPr>
                <w:t>25.5</w:t>
              </w:r>
            </w:ins>
          </w:p>
        </w:tc>
        <w:tc>
          <w:tcPr>
            <w:tcW w:w="1247" w:type="dxa"/>
            <w:shd w:val="clear" w:color="auto" w:fill="auto"/>
          </w:tcPr>
          <w:p w14:paraId="6C68F3A5" w14:textId="77777777" w:rsidR="00F71813" w:rsidRPr="00362152" w:rsidRDefault="00F71813" w:rsidP="007D38AC">
            <w:pPr>
              <w:keepNext/>
              <w:keepLines/>
              <w:spacing w:after="0"/>
              <w:jc w:val="center"/>
              <w:rPr>
                <w:ins w:id="202" w:author="Yuanyuan Zhang" w:date="2023-07-04T10:09:00Z"/>
                <w:rFonts w:ascii="Arial" w:eastAsia="Malgun Gothic" w:hAnsi="Arial"/>
                <w:sz w:val="18"/>
              </w:rPr>
            </w:pPr>
            <w:ins w:id="203" w:author="Yuanyuan Zhang" w:date="2023-07-04T10:09:00Z">
              <w:r w:rsidRPr="00362152">
                <w:rPr>
                  <w:rFonts w:ascii="Arial" w:eastAsia="Malgun Gothic" w:hAnsi="Arial"/>
                  <w:sz w:val="18"/>
                </w:rPr>
                <w:t>IMD3</w:t>
              </w:r>
            </w:ins>
          </w:p>
        </w:tc>
      </w:tr>
    </w:tbl>
    <w:p w14:paraId="7692CCCF" w14:textId="77777777" w:rsidR="00F71813" w:rsidRPr="00B31DCD" w:rsidRDefault="00F71813" w:rsidP="00F71813">
      <w:pPr>
        <w:rPr>
          <w:ins w:id="204" w:author="Yuanyuan Zhang" w:date="2023-07-04T10:09:00Z"/>
          <w:rFonts w:eastAsia="PMingLiU"/>
          <w:lang w:eastAsia="zh-TW"/>
        </w:rPr>
      </w:pPr>
    </w:p>
    <w:p w14:paraId="78C81389" w14:textId="237FA327" w:rsidR="00F71813" w:rsidRPr="00B31DCD" w:rsidRDefault="00F71813" w:rsidP="00F71813">
      <w:pPr>
        <w:keepNext/>
        <w:keepLines/>
        <w:spacing w:before="120"/>
        <w:ind w:left="1418" w:hanging="1418"/>
        <w:outlineLvl w:val="3"/>
        <w:rPr>
          <w:ins w:id="205" w:author="Yuanyuan Zhang" w:date="2023-07-04T10:09:00Z"/>
          <w:rFonts w:ascii="Arial" w:eastAsia="等线" w:hAnsi="Arial"/>
          <w:sz w:val="24"/>
          <w:lang w:eastAsia="zh-CN"/>
        </w:rPr>
      </w:pPr>
      <w:bookmarkStart w:id="206" w:name="_Toc133495033"/>
      <w:proofErr w:type="gramStart"/>
      <w:ins w:id="207" w:author="Yuanyuan Zhang" w:date="2023-07-04T10:09:00Z">
        <w:r w:rsidRPr="00B31DCD">
          <w:rPr>
            <w:rFonts w:ascii="Arial" w:eastAsia="等线" w:hAnsi="Arial"/>
            <w:sz w:val="24"/>
          </w:rPr>
          <w:t>5.</w:t>
        </w:r>
      </w:ins>
      <w:ins w:id="208" w:author="Yuanyuan Zhang" w:date="2023-07-04T11:39:00Z">
        <w:r w:rsidR="00146D24">
          <w:rPr>
            <w:rFonts w:ascii="Arial" w:eastAsia="等线" w:hAnsi="Arial"/>
            <w:sz w:val="24"/>
          </w:rPr>
          <w:t>x</w:t>
        </w:r>
      </w:ins>
      <w:ins w:id="209" w:author="Yuanyuan Zhang" w:date="2023-07-04T10:09:00Z">
        <w:r w:rsidRPr="00B31DCD">
          <w:rPr>
            <w:rFonts w:ascii="Arial" w:eastAsia="等线" w:hAnsi="Arial"/>
            <w:sz w:val="24"/>
          </w:rPr>
          <w:t>.4</w:t>
        </w:r>
        <w:proofErr w:type="gramEnd"/>
        <w:r w:rsidRPr="00B31DCD">
          <w:rPr>
            <w:rFonts w:ascii="Arial" w:eastAsia="等线" w:hAnsi="Arial"/>
            <w:sz w:val="24"/>
            <w:lang w:eastAsia="sv-SE"/>
          </w:rPr>
          <w:tab/>
        </w:r>
        <w:r w:rsidRPr="00B31DCD">
          <w:rPr>
            <w:rFonts w:ascii="Arial" w:eastAsia="等线" w:hAnsi="Arial"/>
            <w:sz w:val="24"/>
          </w:rPr>
          <w:t>∆T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and ∆R</w:t>
        </w:r>
        <w:r w:rsidRPr="00B31DCD">
          <w:rPr>
            <w:rFonts w:ascii="Arial" w:eastAsia="等线" w:hAnsi="Arial"/>
            <w:sz w:val="24"/>
            <w:vertAlign w:val="subscript"/>
          </w:rPr>
          <w:t>IB</w:t>
        </w:r>
        <w:r w:rsidRPr="00B31DCD">
          <w:rPr>
            <w:rFonts w:ascii="Arial" w:eastAsia="等线" w:hAnsi="Arial"/>
            <w:sz w:val="24"/>
          </w:rPr>
          <w:t xml:space="preserve"> values</w:t>
        </w:r>
        <w:bookmarkEnd w:id="206"/>
      </w:ins>
    </w:p>
    <w:p w14:paraId="2EA2762B" w14:textId="0FDD5584" w:rsidR="00F71813" w:rsidRPr="00B31DCD" w:rsidRDefault="00F71813" w:rsidP="00F71813">
      <w:pPr>
        <w:ind w:firstLineChars="100" w:firstLine="200"/>
        <w:rPr>
          <w:ins w:id="210" w:author="Yuanyuan Zhang" w:date="2023-07-04T10:09:00Z"/>
          <w:rFonts w:eastAsia="等线"/>
          <w:lang w:eastAsia="ja-JP"/>
        </w:rPr>
      </w:pPr>
      <w:ins w:id="211" w:author="Yuanyuan Zhang" w:date="2023-07-04T10:09:00Z">
        <w:r w:rsidRPr="00B31DCD">
          <w:rPr>
            <w:rFonts w:eastAsia="等线"/>
            <w:lang w:eastAsia="ja-JP"/>
          </w:rPr>
          <w:t>There is no change by comparing to the values for PC3 DC</w:t>
        </w:r>
      </w:ins>
      <w:ins w:id="212" w:author="Yuanyuan Zhang" w:date="2023-07-04T11:44:00Z">
        <w:r w:rsidR="00146D24">
          <w:rPr>
            <w:rFonts w:eastAsia="等线"/>
            <w:lang w:eastAsia="ja-JP"/>
          </w:rPr>
          <w:t>.</w:t>
        </w:r>
      </w:ins>
    </w:p>
    <w:p w14:paraId="4C915A61" w14:textId="77777777" w:rsidR="009408E3" w:rsidRPr="00F71813" w:rsidRDefault="009408E3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13" w:name="_Toc523749803"/>
      <w:bookmarkStart w:id="214" w:name="_Toc523750868"/>
      <w:bookmarkStart w:id="215" w:name="_Toc527979881"/>
      <w:bookmarkStart w:id="216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13"/>
    <w:bookmarkEnd w:id="214"/>
    <w:bookmarkEnd w:id="215"/>
    <w:bookmarkEnd w:id="216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11B533" w14:textId="77777777" w:rsidR="00022B96" w:rsidRDefault="00022B96" w:rsidP="00BF6E68">
      <w:pPr>
        <w:spacing w:after="0"/>
      </w:pPr>
      <w:r>
        <w:separator/>
      </w:r>
    </w:p>
  </w:endnote>
  <w:endnote w:type="continuationSeparator" w:id="0">
    <w:p w14:paraId="0844BC48" w14:textId="77777777" w:rsidR="00022B96" w:rsidRDefault="00022B9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8716D" w14:textId="77777777" w:rsidR="00022B96" w:rsidRDefault="00022B96" w:rsidP="00BF6E68">
      <w:pPr>
        <w:spacing w:after="0"/>
      </w:pPr>
      <w:r>
        <w:separator/>
      </w:r>
    </w:p>
  </w:footnote>
  <w:footnote w:type="continuationSeparator" w:id="0">
    <w:p w14:paraId="1F49A078" w14:textId="77777777" w:rsidR="00022B96" w:rsidRDefault="00022B9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22B96"/>
    <w:rsid w:val="00045BC1"/>
    <w:rsid w:val="000C5DD8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325E"/>
    <w:rsid w:val="0035130E"/>
    <w:rsid w:val="0036172A"/>
    <w:rsid w:val="00361E2B"/>
    <w:rsid w:val="00362152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B2A30"/>
    <w:rsid w:val="004D1372"/>
    <w:rsid w:val="004D311A"/>
    <w:rsid w:val="004E577A"/>
    <w:rsid w:val="004F7BEA"/>
    <w:rsid w:val="004F7E0D"/>
    <w:rsid w:val="00526F98"/>
    <w:rsid w:val="00527871"/>
    <w:rsid w:val="005728ED"/>
    <w:rsid w:val="005847A6"/>
    <w:rsid w:val="0059648F"/>
    <w:rsid w:val="00597576"/>
    <w:rsid w:val="005A24BE"/>
    <w:rsid w:val="005B3095"/>
    <w:rsid w:val="005D254B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33765"/>
    <w:rsid w:val="00736289"/>
    <w:rsid w:val="00764C5B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A274B"/>
    <w:rsid w:val="009B51C0"/>
    <w:rsid w:val="009C0507"/>
    <w:rsid w:val="009C4638"/>
    <w:rsid w:val="009D0E0B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B143EA"/>
    <w:rsid w:val="00B17A81"/>
    <w:rsid w:val="00B20ABC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7541"/>
    <w:rsid w:val="00E0085F"/>
    <w:rsid w:val="00E61CEA"/>
    <w:rsid w:val="00E7259E"/>
    <w:rsid w:val="00E844ED"/>
    <w:rsid w:val="00EA39F2"/>
    <w:rsid w:val="00EC4E94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71813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9C3D8-3B99-4E94-9106-DD801DF90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119</cp:revision>
  <dcterms:created xsi:type="dcterms:W3CDTF">2021-09-30T16:32:00Z</dcterms:created>
  <dcterms:modified xsi:type="dcterms:W3CDTF">2023-08-11T08:18:00Z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